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5F8" w:rsidRDefault="00BD15F8" w:rsidP="00BD15F8">
      <w:pPr>
        <w:pStyle w:val="CRCoverPage"/>
        <w:tabs>
          <w:tab w:val="right" w:pos="9639"/>
        </w:tabs>
        <w:spacing w:after="0"/>
        <w:rPr>
          <w:b/>
          <w:i/>
          <w:noProof/>
          <w:sz w:val="28"/>
        </w:rPr>
      </w:pPr>
      <w:r>
        <w:rPr>
          <w:b/>
          <w:noProof/>
          <w:sz w:val="24"/>
        </w:rPr>
        <w:t>3GPP TSG-CT WG3 Meeting #108-e</w:t>
      </w:r>
      <w:r>
        <w:rPr>
          <w:b/>
          <w:i/>
          <w:noProof/>
          <w:sz w:val="28"/>
        </w:rPr>
        <w:tab/>
      </w:r>
      <w:r w:rsidR="00E32E71" w:rsidRPr="00E32E71">
        <w:rPr>
          <w:b/>
          <w:noProof/>
          <w:sz w:val="24"/>
        </w:rPr>
        <w:t>C3-201333</w:t>
      </w:r>
    </w:p>
    <w:p w:rsidR="00BD15F8" w:rsidRDefault="00BD15F8" w:rsidP="00BD15F8">
      <w:pPr>
        <w:pStyle w:val="CRCoverPage"/>
        <w:outlineLvl w:val="0"/>
        <w:rPr>
          <w:b/>
          <w:noProof/>
          <w:sz w:val="24"/>
        </w:rPr>
      </w:pPr>
      <w:r>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pPr>
              <w:pStyle w:val="CRCoverPage"/>
              <w:spacing w:after="0"/>
              <w:jc w:val="right"/>
              <w:rPr>
                <w:b/>
                <w:noProof/>
                <w:sz w:val="28"/>
              </w:rPr>
            </w:pPr>
            <w:r>
              <w:rPr>
                <w:b/>
                <w:noProof/>
                <w:sz w:val="28"/>
              </w:rPr>
              <w:t>29</w:t>
            </w:r>
            <w:r w:rsidR="00B06A2B">
              <w:rPr>
                <w:b/>
                <w:noProof/>
                <w:sz w:val="28"/>
              </w:rPr>
              <w:t>.</w:t>
            </w:r>
            <w:r>
              <w:rPr>
                <w:b/>
                <w:noProof/>
                <w:sz w:val="28"/>
              </w:rPr>
              <w:t>520</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E32E71">
            <w:pPr>
              <w:pStyle w:val="CRCoverPage"/>
              <w:spacing w:after="0"/>
              <w:rPr>
                <w:noProof/>
              </w:rPr>
            </w:pPr>
            <w:r w:rsidRPr="00E32E71">
              <w:rPr>
                <w:b/>
                <w:noProof/>
                <w:sz w:val="28"/>
              </w:rPr>
              <w:t>0139</w:t>
            </w:r>
            <w:bookmarkStart w:id="0" w:name="_GoBack"/>
            <w:bookmarkEnd w:id="0"/>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52C9C">
            <w:pPr>
              <w:pStyle w:val="CRCoverPage"/>
              <w:spacing w:after="0"/>
              <w:jc w:val="center"/>
              <w:rPr>
                <w:b/>
                <w:noProof/>
              </w:rPr>
            </w:pPr>
            <w:r>
              <w:rPr>
                <w:b/>
                <w:noProof/>
                <w:sz w:val="28"/>
              </w:rPr>
              <w:t>-</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C933A6" w:rsidP="00113173">
            <w:pPr>
              <w:pStyle w:val="CRCoverPage"/>
              <w:spacing w:after="0"/>
              <w:jc w:val="center"/>
              <w:rPr>
                <w:noProof/>
                <w:sz w:val="28"/>
              </w:rPr>
            </w:pPr>
            <w:fldSimple w:instr=" DOCPROPERTY  Version  \* MERGEFORMAT ">
              <w:r w:rsidR="009F42B7" w:rsidRPr="00410371">
                <w:rPr>
                  <w:b/>
                  <w:noProof/>
                  <w:sz w:val="28"/>
                </w:rPr>
                <w:t>16.</w:t>
              </w:r>
              <w:r w:rsidR="00113173">
                <w:rPr>
                  <w:b/>
                  <w:noProof/>
                  <w:sz w:val="28"/>
                </w:rPr>
                <w:t>2</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BD0F62" w:rsidP="009F42B7">
            <w:pPr>
              <w:pStyle w:val="CRCoverPage"/>
              <w:spacing w:after="0"/>
              <w:rPr>
                <w:noProof/>
              </w:rPr>
            </w:pPr>
            <w:r>
              <w:t>Definition of Network Performance Info</w:t>
            </w:r>
            <w:r w:rsidR="00E32E71">
              <w:t>rmation</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DD25AC">
              <w:rPr>
                <w:noProof/>
              </w:rPr>
              <w:t>3</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C933A6">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480C5B">
            <w:pPr>
              <w:pStyle w:val="CRCoverPage"/>
              <w:spacing w:after="0"/>
              <w:rPr>
                <w:noProof/>
              </w:rPr>
            </w:pPr>
            <w:r>
              <w:rPr>
                <w:noProof/>
              </w:rPr>
              <w:t>2019-</w:t>
            </w:r>
            <w:r w:rsidR="00480C5B">
              <w:rPr>
                <w:noProof/>
              </w:rPr>
              <w:t>11</w:t>
            </w:r>
            <w:r>
              <w:rPr>
                <w:noProof/>
              </w:rPr>
              <w:t>-</w:t>
            </w:r>
            <w:r w:rsidR="00480C5B">
              <w:rPr>
                <w:noProof/>
              </w:rPr>
              <w:t>02</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452C9C">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113173" w:rsidP="00756B80">
            <w:pPr>
              <w:pStyle w:val="CRCoverPage"/>
              <w:spacing w:after="0"/>
              <w:rPr>
                <w:noProof/>
              </w:rPr>
            </w:pPr>
            <w:r>
              <w:rPr>
                <w:noProof/>
              </w:rPr>
              <w:t xml:space="preserve">The </w:t>
            </w:r>
            <w:r w:rsidR="00756B80">
              <w:rPr>
                <w:noProof/>
              </w:rPr>
              <w:t>Network performance</w:t>
            </w:r>
            <w:r>
              <w:rPr>
                <w:noProof/>
              </w:rPr>
              <w:t xml:space="preserve"> analytics is defined in stage 3</w:t>
            </w:r>
            <w:r w:rsidR="00B923FB">
              <w:rPr>
                <w:noProof/>
              </w:rPr>
              <w:t xml:space="preserve"> TS </w:t>
            </w:r>
            <w:r>
              <w:rPr>
                <w:noProof/>
              </w:rPr>
              <w:t xml:space="preserve">29.520 but </w:t>
            </w:r>
            <w:r w:rsidR="00E953FC">
              <w:rPr>
                <w:noProof/>
              </w:rPr>
              <w:t xml:space="preserve">the data type </w:t>
            </w:r>
            <w:proofErr w:type="spellStart"/>
            <w:r w:rsidR="00E953FC">
              <w:t>NetworkPerformanceInfo</w:t>
            </w:r>
            <w:proofErr w:type="spellEnd"/>
            <w:r>
              <w:rPr>
                <w:noProof/>
              </w:rPr>
              <w:t xml:space="preserve"> </w:t>
            </w:r>
            <w:r w:rsidR="00E953FC">
              <w:rPr>
                <w:noProof/>
              </w:rPr>
              <w:t>is not</w:t>
            </w:r>
            <w:r>
              <w:rPr>
                <w:noProof/>
              </w:rPr>
              <w:t xml:space="preserve"> undefined.</w:t>
            </w:r>
          </w:p>
          <w:p w:rsidR="00E953FC" w:rsidRDefault="00E953FC" w:rsidP="00756B80">
            <w:pPr>
              <w:pStyle w:val="CRCoverPage"/>
              <w:spacing w:after="0"/>
              <w:rPr>
                <w:noProof/>
              </w:rPr>
            </w:pPr>
            <w:r>
              <w:rPr>
                <w:noProof/>
              </w:rPr>
              <w:t>The procedure for subscriptions is not defined</w:t>
            </w:r>
          </w:p>
          <w:p w:rsidR="00756B80" w:rsidRDefault="00756B80" w:rsidP="00756B80">
            <w:pPr>
              <w:pStyle w:val="CRCoverPage"/>
              <w:spacing w:after="0"/>
            </w:pP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756B80" w:rsidP="00B16DCA">
            <w:pPr>
              <w:pStyle w:val="CRCoverPage"/>
              <w:spacing w:after="0"/>
            </w:pPr>
            <w:proofErr w:type="spellStart"/>
            <w:r>
              <w:t>NetworkPerformanceInfo</w:t>
            </w:r>
            <w:proofErr w:type="spellEnd"/>
            <w:r w:rsidR="008F4FAD">
              <w:t xml:space="preserve">, procedure update, </w:t>
            </w:r>
          </w:p>
          <w:p w:rsidR="00756B80" w:rsidRDefault="00756B80" w:rsidP="00B16DCA">
            <w:pPr>
              <w:pStyle w:val="CRCoverPage"/>
              <w:spacing w:after="0"/>
            </w:pPr>
            <w:r>
              <w:t>API</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756B80" w:rsidP="00B923FB">
            <w:pPr>
              <w:pStyle w:val="CRCoverPage"/>
              <w:spacing w:after="0"/>
              <w:rPr>
                <w:noProof/>
              </w:rPr>
            </w:pPr>
            <w:r>
              <w:rPr>
                <w:noProof/>
              </w:rPr>
              <w:t>No possible implementation</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E953FC" w:rsidP="00482D69">
            <w:pPr>
              <w:pStyle w:val="CRCoverPage"/>
              <w:spacing w:after="0"/>
              <w:ind w:left="100"/>
              <w:rPr>
                <w:noProof/>
              </w:rPr>
            </w:pPr>
            <w:r>
              <w:t xml:space="preserve">4.2.2.2.2, 5.6.1, 5.1.6.2.x, 5.1.6.2.3, 5.1.6.2.5, 5.2.6.1, 5.2.6.2.2, </w:t>
            </w:r>
            <w:r w:rsidR="00482D69">
              <w:t>A2, 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BD15F8">
            <w:pPr>
              <w:pStyle w:val="CRCoverPage"/>
              <w:spacing w:after="0"/>
              <w:jc w:val="center"/>
              <w:rPr>
                <w:b/>
                <w:caps/>
                <w:noProof/>
              </w:rPr>
            </w:pPr>
            <w:r>
              <w:rPr>
                <w:b/>
                <w:caps/>
                <w:noProof/>
              </w:rPr>
              <w:t>X</w:t>
            </w: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BD15F8" w:rsidP="00236BE6">
            <w:pPr>
              <w:pStyle w:val="CRCoverPage"/>
              <w:spacing w:after="0"/>
              <w:ind w:left="99"/>
              <w:rPr>
                <w:noProof/>
              </w:rPr>
            </w:pPr>
            <w:r>
              <w:rPr>
                <w:noProof/>
              </w:rPr>
              <w:t>TS/TR ... CR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2E7B61">
            <w:pPr>
              <w:pStyle w:val="CRCoverPage"/>
              <w:spacing w:after="0"/>
              <w:ind w:left="100"/>
              <w:rPr>
                <w:noProof/>
              </w:rPr>
            </w:pPr>
            <w:r>
              <w:rPr>
                <w:noProof/>
                <w:lang w:eastAsia="zh-CN"/>
              </w:rPr>
              <w:t>This CR introduces backward compatible feature to OpenAPI files for Nnwdaf_EventsSubscription API and Nnwdaf_AnalyticsInfo API.</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455898" w:rsidP="00756B80">
            <w:pPr>
              <w:pStyle w:val="CRCoverPage"/>
              <w:spacing w:after="0"/>
              <w:ind w:left="100"/>
              <w:rPr>
                <w:noProof/>
              </w:rPr>
            </w:pP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452C9C" w:rsidRPr="00D32271"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p>
    <w:p w:rsidR="00353F96" w:rsidRDefault="00353F96" w:rsidP="00353F96">
      <w:pPr>
        <w:pStyle w:val="Titre5"/>
      </w:pPr>
      <w:bookmarkStart w:id="3" w:name="_Toc28012763"/>
      <w:bookmarkStart w:id="4" w:name="_Toc28012780"/>
      <w:bookmarkStart w:id="5" w:name="_Toc28012812"/>
      <w:r>
        <w:t>4.2.2.2.2</w:t>
      </w:r>
      <w:r>
        <w:tab/>
        <w:t>Subscription for event notifications</w:t>
      </w:r>
      <w:bookmarkEnd w:id="3"/>
    </w:p>
    <w:p w:rsidR="00353F96" w:rsidRDefault="00353F96" w:rsidP="00353F9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 xml:space="preserve">for </w:t>
      </w:r>
      <w:proofErr w:type="gramStart"/>
      <w:r>
        <w:rPr>
          <w:rFonts w:eastAsia="DengXian"/>
        </w:rPr>
        <w:t>event</w:t>
      </w:r>
      <w:proofErr w:type="gramEnd"/>
      <w:r>
        <w:rPr>
          <w:rFonts w:eastAsia="DengXian"/>
        </w:rPr>
        <w:t xml:space="preserve"> notification(s) (as shown in 3GPP TS 23.288 [17]).</w:t>
      </w:r>
    </w:p>
    <w:p w:rsidR="00353F96" w:rsidRDefault="00353F96" w:rsidP="00353F96">
      <w:pPr>
        <w:pStyle w:val="TH"/>
        <w:rPr>
          <w:lang w:eastAsia="zh-CN"/>
        </w:rPr>
      </w:pPr>
      <w:r>
        <w:rPr>
          <w:noProof/>
          <w:lang w:val="fr-FR" w:eastAsia="fr-FR"/>
        </w:rPr>
        <w:drawing>
          <wp:inline distT="0" distB="0" distL="0" distR="0" wp14:anchorId="1B47E9A2" wp14:editId="30DAB907">
            <wp:extent cx="5508625" cy="150685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353F96" w:rsidRDefault="00353F96" w:rsidP="00353F96">
      <w:pPr>
        <w:pStyle w:val="TF"/>
      </w:pPr>
      <w:r>
        <w:t>Figure 4.2.2.2.2-1: NF service consumer subscribes to notifications</w:t>
      </w:r>
    </w:p>
    <w:p w:rsidR="00353F96" w:rsidRDefault="00353F96" w:rsidP="00353F96">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rsidR="00353F96" w:rsidRDefault="00353F96" w:rsidP="00353F96">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353F96" w:rsidRDefault="00353F96" w:rsidP="00353F96">
      <w:pPr>
        <w:pStyle w:val="B10"/>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353F96" w:rsidRDefault="00353F96" w:rsidP="00353F96">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353F96" w:rsidRDefault="00353F96" w:rsidP="00353F96">
      <w:pPr>
        <w:pStyle w:val="B2"/>
        <w:rPr>
          <w:noProof/>
        </w:rPr>
      </w:pPr>
      <w:r>
        <w:rPr>
          <w:noProof/>
        </w:rPr>
        <w:t>1)</w:t>
      </w:r>
      <w:r>
        <w:rPr>
          <w:noProof/>
        </w:rPr>
        <w:tab/>
        <w:t xml:space="preserve"> an event identifier as "event" attribute; and</w:t>
      </w:r>
    </w:p>
    <w:p w:rsidR="00353F96" w:rsidRDefault="00353F96" w:rsidP="00353F96">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rsidR="00353F96" w:rsidRDefault="00353F96" w:rsidP="00353F96">
      <w:pPr>
        <w:rPr>
          <w:noProof/>
        </w:rPr>
      </w:pPr>
      <w:r>
        <w:rPr>
          <w:noProof/>
        </w:rPr>
        <w:t>and may include:</w:t>
      </w:r>
    </w:p>
    <w:p w:rsidR="00353F96" w:rsidRDefault="00353F96" w:rsidP="00353F96">
      <w:pPr>
        <w:pStyle w:val="B10"/>
      </w:pPr>
      <w:r>
        <w:rPr>
          <w:rFonts w:eastAsia="DengXian"/>
        </w:rPr>
        <w:t>-</w:t>
      </w:r>
      <w:r>
        <w:rPr>
          <w:rFonts w:eastAsia="DengXian"/>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353F96" w:rsidRDefault="00353F96" w:rsidP="00353F96">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353F96" w:rsidRDefault="00353F96" w:rsidP="00353F96">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353F96" w:rsidRDefault="00353F96" w:rsidP="00353F96">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353F96" w:rsidRDefault="00353F96" w:rsidP="00353F96">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353F96" w:rsidRDefault="00353F96" w:rsidP="00353F96">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353F96" w:rsidRDefault="00353F96" w:rsidP="00353F96">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353F96" w:rsidRDefault="00353F96" w:rsidP="00353F96">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353F96" w:rsidRDefault="00353F96" w:rsidP="00353F96">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353F96" w:rsidRDefault="00353F96" w:rsidP="00353F96">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353F96" w:rsidRDefault="00353F96" w:rsidP="00353F96">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353F96" w:rsidRDefault="00353F96" w:rsidP="00353F96">
      <w:r>
        <w:t>For different event types:</w:t>
      </w:r>
    </w:p>
    <w:p w:rsidR="00353F96" w:rsidRDefault="00353F96" w:rsidP="00353F96">
      <w:pPr>
        <w:pStyle w:val="B10"/>
      </w:pPr>
      <w:r>
        <w:rPr>
          <w:rFonts w:eastAsia="DengXian"/>
        </w:rPr>
        <w:t>-</w:t>
      </w:r>
      <w:r>
        <w:rPr>
          <w:rFonts w:eastAsia="DengXian"/>
        </w:rPr>
        <w:tab/>
      </w:r>
      <w:proofErr w:type="gramStart"/>
      <w:r>
        <w:t>if</w:t>
      </w:r>
      <w:proofErr w:type="gramEnd"/>
      <w:r>
        <w:t xml:space="preserve"> the event is "SLICE_LOAD_LEVEL", it shall provide:</w:t>
      </w:r>
    </w:p>
    <w:p w:rsidR="00353F96" w:rsidRDefault="00353F96" w:rsidP="00353F96">
      <w:pPr>
        <w:pStyle w:val="B2"/>
      </w:pPr>
      <w:r>
        <w:lastRenderedPageBreak/>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353F96" w:rsidRDefault="00353F96" w:rsidP="00353F9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53F96" w:rsidRDefault="00353F96" w:rsidP="00353F96">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353F96" w:rsidRDefault="00353F96" w:rsidP="00353F9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353F96" w:rsidRDefault="00353F96" w:rsidP="00353F9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53F96" w:rsidRDefault="00353F96" w:rsidP="00353F96">
      <w:pPr>
        <w:pStyle w:val="B2"/>
      </w:pPr>
      <w:proofErr w:type="gramStart"/>
      <w:r>
        <w:t>and</w:t>
      </w:r>
      <w:proofErr w:type="gramEnd"/>
      <w:r>
        <w:t xml:space="preserve"> may include:</w:t>
      </w:r>
    </w:p>
    <w:p w:rsidR="00353F96" w:rsidRDefault="00353F96" w:rsidP="00353F96">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53F96" w:rsidRDefault="00353F96" w:rsidP="00353F96">
      <w:pPr>
        <w:pStyle w:val="B2"/>
      </w:pPr>
      <w:r>
        <w:t>2)</w:t>
      </w:r>
      <w:r>
        <w:tab/>
      </w:r>
      <w:proofErr w:type="gramStart"/>
      <w:r>
        <w:t>list</w:t>
      </w:r>
      <w:proofErr w:type="gramEnd"/>
      <w:r>
        <w:t xml:space="preserve"> of NF instance types in the "</w:t>
      </w:r>
      <w:proofErr w:type="spellStart"/>
      <w:r>
        <w:t>nfTypes</w:t>
      </w:r>
      <w:proofErr w:type="spellEnd"/>
      <w:r>
        <w:t>" attribute; and</w:t>
      </w:r>
    </w:p>
    <w:p w:rsidR="00353F96" w:rsidRDefault="00353F96" w:rsidP="00353F96">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353F96" w:rsidRDefault="00353F96" w:rsidP="00353F96">
      <w:pPr>
        <w:pStyle w:val="B10"/>
        <w:rPr>
          <w:ins w:id="6" w:author="TAMAGNAN Philippe IMT/OLN" w:date="2020-02-13T16:41:00Z"/>
        </w:rPr>
      </w:pPr>
      <w:ins w:id="7" w:author="TAMAGNAN Philippe IMT/OLN" w:date="2020-02-13T16:41:00Z">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ins>
    </w:p>
    <w:p w:rsidR="00353F96" w:rsidRDefault="00353F96" w:rsidP="00353F96">
      <w:pPr>
        <w:pStyle w:val="B2"/>
        <w:rPr>
          <w:ins w:id="8" w:author="TAMAGNAN Philippe IMT/OLN" w:date="2020-02-13T16:41:00Z"/>
        </w:rPr>
      </w:pPr>
      <w:ins w:id="9" w:author="TAMAGNAN Philippe IMT/OLN" w:date="2020-02-13T16:41:00Z">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ins>
    </w:p>
    <w:p w:rsidR="00353F96" w:rsidRDefault="00353F96" w:rsidP="00353F96">
      <w:pPr>
        <w:pStyle w:val="B10"/>
        <w:rPr>
          <w:ins w:id="10" w:author="TAMAGNAN Philippe IMT/OLN" w:date="2020-02-13T16:41:00Z"/>
        </w:rPr>
      </w:pPr>
      <w:ins w:id="11" w:author="TAMAGNAN Philippe IMT/OLN" w:date="2020-02-13T16:41:00Z">
        <w:r>
          <w:tab/>
        </w:r>
        <w:proofErr w:type="gramStart"/>
        <w:r>
          <w:t>and</w:t>
        </w:r>
        <w:proofErr w:type="gramEnd"/>
        <w:r>
          <w:t xml:space="preserve"> may provide:</w:t>
        </w:r>
      </w:ins>
    </w:p>
    <w:p w:rsidR="00353F96" w:rsidRDefault="00353F96" w:rsidP="00353F96">
      <w:pPr>
        <w:pStyle w:val="B2"/>
        <w:rPr>
          <w:ins w:id="12" w:author="TAMAGNAN Philippe IMT/OLN" w:date="2020-02-13T16:41:00Z"/>
        </w:rPr>
      </w:pPr>
      <w:ins w:id="13" w:author="TAMAGNAN Philippe IMT/OLN" w:date="2020-02-13T16:41:00Z">
        <w:r>
          <w:t>1)</w:t>
        </w:r>
        <w:r>
          <w:tab/>
        </w:r>
        <w:proofErr w:type="gramStart"/>
        <w:r>
          <w:t>event</w:t>
        </w:r>
        <w:proofErr w:type="gramEnd"/>
        <w:r>
          <w:t xml:space="preserve"> specific filter information in the "event-filter" attribute:</w:t>
        </w:r>
      </w:ins>
    </w:p>
    <w:p w:rsidR="00353F96" w:rsidRDefault="00353F96" w:rsidP="00353F96">
      <w:pPr>
        <w:pStyle w:val="B3"/>
        <w:rPr>
          <w:ins w:id="14" w:author="TAMAGNAN Philippe IMT/OLN" w:date="2020-02-13T16:41:00Z"/>
        </w:rPr>
      </w:pPr>
      <w:ins w:id="15" w:author="TAMAGNAN Philippe IMT/OLN" w:date="2020-02-13T16:41:00Z">
        <w:r>
          <w:t>a)</w:t>
        </w:r>
        <w:r>
          <w:tab/>
        </w:r>
        <w:proofErr w:type="gramStart"/>
        <w:r>
          <w:t>maximum</w:t>
        </w:r>
        <w:proofErr w:type="gramEnd"/>
        <w:r>
          <w:t xml:space="preserve"> number of analytics entries expected for an analytics report in the "</w:t>
        </w:r>
        <w:proofErr w:type="spellStart"/>
        <w:r>
          <w:t>maxAnaEntry</w:t>
        </w:r>
        <w:proofErr w:type="spellEnd"/>
        <w:r>
          <w:t>" attribute; and</w:t>
        </w:r>
      </w:ins>
    </w:p>
    <w:p w:rsidR="00353F96" w:rsidRDefault="00353F96" w:rsidP="00353F96">
      <w:pPr>
        <w:pStyle w:val="B3"/>
        <w:rPr>
          <w:ins w:id="16" w:author="TAMAGNAN Philippe IMT/OLN" w:date="2020-02-13T16:43:00Z"/>
        </w:rPr>
      </w:pPr>
      <w:ins w:id="17" w:author="TAMAGNAN Philippe IMT/OLN" w:date="2020-02-13T16:41:00Z">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p>
    <w:p w:rsidR="00353F96" w:rsidRDefault="00353F96" w:rsidP="00353F96">
      <w:pPr>
        <w:pStyle w:val="B2"/>
        <w:ind w:firstLine="0"/>
        <w:rPr>
          <w:ins w:id="18" w:author="TAMAGNAN Philippe IMT/OLN" w:date="2020-02-13T16:41:00Z"/>
          <w:noProof/>
        </w:rPr>
      </w:pPr>
      <w:ins w:id="19" w:author="TAMAGNAN Philippe IMT/OLN" w:date="2020-02-13T16:43:00Z">
        <w:r>
          <w:rPr>
            <w:noProof/>
          </w:rPr>
          <w:t xml:space="preserve">c) </w:t>
        </w:r>
      </w:ins>
      <w:proofErr w:type="gramStart"/>
      <w:ins w:id="20" w:author="TAMAGNAN Philippe IMT/OLN" w:date="2020-02-13T16:44:00Z">
        <w:r>
          <w:t>conditions</w:t>
        </w:r>
        <w:proofErr w:type="gramEnd"/>
        <w:r>
          <w:t xml:space="preserve"> on the level to be reached for respective analytics information</w:t>
        </w:r>
      </w:ins>
      <w:ins w:id="21" w:author="TAMAGNAN Philippe IMT/OLN" w:date="2020-02-13T16:43:00Z">
        <w:r>
          <w:rPr>
            <w:noProof/>
          </w:rPr>
          <w:t xml:space="preserve">, expressed as a list of thresholds. </w:t>
        </w:r>
      </w:ins>
    </w:p>
    <w:p w:rsidR="00353F96" w:rsidRDefault="00353F96" w:rsidP="00353F96">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353F96" w:rsidRDefault="00353F96" w:rsidP="00353F96">
      <w:pPr>
        <w:pStyle w:val="B2"/>
      </w:pPr>
      <w:r>
        <w:t>1)</w:t>
      </w:r>
      <w:r>
        <w:tab/>
      </w:r>
      <w:proofErr w:type="gramStart"/>
      <w:r>
        <w:t>identification</w:t>
      </w:r>
      <w:proofErr w:type="gramEnd"/>
      <w:r>
        <w:t xml:space="preserve"> of application to which the subscription applies via identification of application(s) by "</w:t>
      </w:r>
      <w:proofErr w:type="spellStart"/>
      <w:r>
        <w:t>applicationIds</w:t>
      </w:r>
      <w:proofErr w:type="spellEnd"/>
      <w:r>
        <w:t>" attribute;</w:t>
      </w:r>
    </w:p>
    <w:p w:rsidR="00353F96" w:rsidRDefault="00353F96" w:rsidP="00353F96">
      <w:pPr>
        <w:keepLines/>
        <w:ind w:left="1135" w:hanging="851"/>
        <w:rPr>
          <w:rFonts w:eastAsia="DengXian"/>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353F96" w:rsidRDefault="00353F96" w:rsidP="00353F96">
      <w:pPr>
        <w:pStyle w:val="B2"/>
      </w:pPr>
      <w:r>
        <w:t>2)</w:t>
      </w:r>
      <w:r>
        <w:tab/>
        <w:t>identification of network area to which the subscription applies via identification of network area(s) by "</w:t>
      </w:r>
      <w:proofErr w:type="spellStart"/>
      <w:r>
        <w:t>networkAreas</w:t>
      </w:r>
      <w:proofErr w:type="spellEnd"/>
      <w:r>
        <w:t>" attribute;</w:t>
      </w:r>
    </w:p>
    <w:p w:rsidR="00353F96" w:rsidRDefault="00353F96" w:rsidP="00353F96">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353F96" w:rsidRDefault="00353F96" w:rsidP="00353F96">
      <w:pPr>
        <w:pStyle w:val="B2"/>
        <w:rPr>
          <w:noProof/>
        </w:rPr>
      </w:pPr>
      <w:r>
        <w:rPr>
          <w:rFonts w:hint="eastAsia"/>
          <w:noProof/>
          <w:lang w:eastAsia="zh-CN"/>
        </w:rPr>
        <w:t>4</w:t>
      </w:r>
      <w:r>
        <w:rPr>
          <w:noProof/>
        </w:rPr>
        <w:t>)</w:t>
      </w:r>
      <w:bookmarkStart w:id="22" w:name="_Hlk27394264"/>
      <w:r>
        <w:rPr>
          <w:noProof/>
        </w:rPr>
        <w:tab/>
      </w:r>
      <w:bookmarkEnd w:id="22"/>
      <w:r>
        <w:rPr>
          <w:noProof/>
        </w:rPr>
        <w:t>identification of a user plane access to one or more DN(s) where applications are deployed by "dnais" attribute;</w:t>
      </w:r>
    </w:p>
    <w:p w:rsidR="00353F96" w:rsidRDefault="00353F96" w:rsidP="00353F96">
      <w:pPr>
        <w:pStyle w:val="B10"/>
        <w:ind w:hanging="1"/>
        <w:rPr>
          <w:noProof/>
        </w:rPr>
      </w:pPr>
      <w:r>
        <w:rPr>
          <w:noProof/>
        </w:rPr>
        <w:t>and may include</w:t>
      </w:r>
    </w:p>
    <w:p w:rsidR="00353F96" w:rsidRDefault="00353F96" w:rsidP="00353F96">
      <w:pPr>
        <w:pStyle w:val="B2"/>
        <w:rPr>
          <w:noProof/>
        </w:rPr>
      </w:pPr>
      <w:r>
        <w:rPr>
          <w:rFonts w:hint="eastAsia"/>
          <w:noProof/>
          <w:lang w:eastAsia="zh-CN"/>
        </w:rPr>
        <w:t>1</w:t>
      </w:r>
      <w:r>
        <w:rPr>
          <w:noProof/>
        </w:rPr>
        <w:t>)</w:t>
      </w:r>
      <w:bookmarkStart w:id="23" w:name="_Hlk27394271"/>
      <w:r>
        <w:rPr>
          <w:noProof/>
        </w:rPr>
        <w:tab/>
      </w:r>
      <w:bookmarkEnd w:id="23"/>
      <w:r>
        <w:rPr>
          <w:noProof/>
        </w:rPr>
        <w:t>identification of network slice(s) by "snssais" attribute;</w:t>
      </w:r>
    </w:p>
    <w:p w:rsidR="00353F96" w:rsidRDefault="00353F96" w:rsidP="00353F96">
      <w:pPr>
        <w:pStyle w:val="EditorsNote"/>
        <w:rPr>
          <w:noProof/>
        </w:rPr>
      </w:pPr>
      <w:r>
        <w:rPr>
          <w:noProof/>
        </w:rPr>
        <w:t>Editor's note:</w:t>
      </w:r>
      <w:r>
        <w:rPr>
          <w:noProof/>
        </w:rPr>
        <w:tab/>
        <w:t>Inclusion of Media/application bandwidth is FFS.</w:t>
      </w:r>
    </w:p>
    <w:p w:rsidR="00353F96" w:rsidRDefault="00353F96" w:rsidP="00353F96">
      <w:pPr>
        <w:pStyle w:val="B10"/>
      </w:pPr>
      <w:r>
        <w:t>-</w:t>
      </w:r>
      <w:r>
        <w:tab/>
      </w:r>
      <w:proofErr w:type="gramStart"/>
      <w:r>
        <w:t>if</w:t>
      </w:r>
      <w:proofErr w:type="gramEnd"/>
      <w:r>
        <w:t xml:space="preserve"> the feature "</w:t>
      </w:r>
      <w:proofErr w:type="spellStart"/>
      <w:r>
        <w:t>UeMobility</w:t>
      </w:r>
      <w:proofErr w:type="spellEnd"/>
      <w:r>
        <w:t>" is supported and the event is "UE_MOBILITY", it may provide:</w:t>
      </w:r>
    </w:p>
    <w:p w:rsidR="00353F96" w:rsidRDefault="00353F96" w:rsidP="00353F96">
      <w:pPr>
        <w:pStyle w:val="B2"/>
      </w:pPr>
      <w:r>
        <w:lastRenderedPageBreak/>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353F96" w:rsidRDefault="00353F96" w:rsidP="00353F96">
      <w:pPr>
        <w:pStyle w:val="B2"/>
      </w:pPr>
      <w:r>
        <w:t>2)</w:t>
      </w:r>
      <w:r>
        <w:tab/>
        <w:t>identification of network area to which the subscription applies via identification of network area by "</w:t>
      </w:r>
      <w:proofErr w:type="spellStart"/>
      <w:r>
        <w:t>networkArea</w:t>
      </w:r>
      <w:proofErr w:type="spellEnd"/>
      <w:r>
        <w:t>" attribute; and</w:t>
      </w:r>
    </w:p>
    <w:p w:rsidR="00353F96" w:rsidRDefault="00353F96" w:rsidP="00353F96">
      <w:pPr>
        <w:pStyle w:val="B2"/>
      </w:pPr>
      <w:r>
        <w:t>3)</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353F96" w:rsidRDefault="00353F96" w:rsidP="00353F96">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rsidR="00353F96" w:rsidRDefault="00353F96" w:rsidP="00353F96">
      <w:pPr>
        <w:pStyle w:val="B2"/>
      </w:pPr>
      <w:r>
        <w:t>1)</w:t>
      </w:r>
      <w:r>
        <w:tab/>
      </w:r>
      <w:proofErr w:type="gramStart"/>
      <w:r>
        <w:t>identification</w:t>
      </w:r>
      <w:proofErr w:type="gramEnd"/>
      <w:r>
        <w:t xml:space="preserve"> of the application in the "</w:t>
      </w:r>
      <w:proofErr w:type="spellStart"/>
      <w:r>
        <w:t>applicationIds</w:t>
      </w:r>
      <w:proofErr w:type="spellEnd"/>
      <w:r>
        <w:t>" attribute; and</w:t>
      </w:r>
    </w:p>
    <w:p w:rsidR="00353F96" w:rsidRDefault="00353F96" w:rsidP="00353F96">
      <w:pPr>
        <w:pStyle w:val="B2"/>
      </w:pPr>
      <w:r>
        <w:t>2)</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and</w:t>
      </w:r>
    </w:p>
    <w:p w:rsidR="00353F96" w:rsidRDefault="00353F96" w:rsidP="00353F96">
      <w:pPr>
        <w:pStyle w:val="B10"/>
      </w:pPr>
      <w:r>
        <w:tab/>
      </w:r>
      <w:proofErr w:type="gramStart"/>
      <w:r>
        <w:t>and</w:t>
      </w:r>
      <w:proofErr w:type="gramEnd"/>
      <w:r>
        <w:t xml:space="preserve"> may provide:</w:t>
      </w:r>
    </w:p>
    <w:p w:rsidR="00353F96" w:rsidRDefault="00353F96" w:rsidP="00353F96">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353F96" w:rsidRDefault="00353F96" w:rsidP="00353F96">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353F96" w:rsidRDefault="00353F96" w:rsidP="00353F96">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353F96" w:rsidRDefault="00353F96" w:rsidP="00353F96">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353F96" w:rsidRDefault="00353F96" w:rsidP="00353F96">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353F96" w:rsidRDefault="00353F96" w:rsidP="00353F96">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rsidR="00353F96" w:rsidRDefault="00353F96" w:rsidP="00353F96">
      <w:pPr>
        <w:pStyle w:val="B10"/>
        <w:rPr>
          <w:lang w:eastAsia="zh-CN"/>
        </w:rPr>
      </w:pPr>
      <w:r>
        <w:rPr>
          <w:lang w:eastAsia="zh-CN"/>
        </w:rPr>
        <w:tab/>
      </w:r>
      <w:proofErr w:type="gramStart"/>
      <w:r>
        <w:rPr>
          <w:lang w:eastAsia="zh-CN"/>
        </w:rPr>
        <w:t>and</w:t>
      </w:r>
      <w:proofErr w:type="gramEnd"/>
      <w:r>
        <w:rPr>
          <w:lang w:eastAsia="zh-CN"/>
        </w:rPr>
        <w:t xml:space="preserve"> may include: </w:t>
      </w:r>
    </w:p>
    <w:p w:rsidR="00353F96" w:rsidRDefault="00353F96" w:rsidP="00353F96">
      <w:pPr>
        <w:pStyle w:val="B2"/>
      </w:pPr>
      <w:r>
        <w:t>1)</w:t>
      </w:r>
      <w:r>
        <w:tab/>
      </w:r>
      <w:proofErr w:type="gramStart"/>
      <w:r>
        <w:t>identification</w:t>
      </w:r>
      <w:proofErr w:type="gramEnd"/>
      <w:r>
        <w:t xml:space="preserve"> of network slice(s) by "</w:t>
      </w:r>
      <w:proofErr w:type="spellStart"/>
      <w:r>
        <w:t>snssais</w:t>
      </w:r>
      <w:proofErr w:type="spellEnd"/>
      <w:r>
        <w:t>" attribute;</w:t>
      </w:r>
    </w:p>
    <w:p w:rsidR="00353F96" w:rsidRDefault="00353F96" w:rsidP="00353F96">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353F96" w:rsidRDefault="00353F96" w:rsidP="00353F9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w:t>
      </w:r>
    </w:p>
    <w:p w:rsidR="00353F96" w:rsidRDefault="00353F96" w:rsidP="00353F96">
      <w:pPr>
        <w:pStyle w:val="B10"/>
      </w:pPr>
      <w:r>
        <w:tab/>
      </w:r>
      <w:proofErr w:type="gramStart"/>
      <w:r>
        <w:t>and</w:t>
      </w:r>
      <w:proofErr w:type="gramEnd"/>
      <w:r>
        <w:t xml:space="preserve"> may provide:</w:t>
      </w:r>
    </w:p>
    <w:p w:rsidR="00353F96" w:rsidRDefault="00353F96" w:rsidP="00353F96">
      <w:pPr>
        <w:pStyle w:val="B2"/>
        <w:rPr>
          <w:lang w:eastAsia="zh-CN"/>
        </w:rPr>
      </w:pPr>
      <w:r>
        <w:t>1</w:t>
      </w:r>
      <w:r>
        <w:rPr>
          <w:rFonts w:hint="eastAsia"/>
          <w:lang w:eastAsia="zh-CN"/>
        </w:rPr>
        <w:t xml:space="preserve">) </w:t>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353F96" w:rsidRDefault="00353F96" w:rsidP="00353F96">
      <w:pPr>
        <w:pStyle w:val="B2"/>
      </w:pPr>
      <w:r>
        <w:t>2)</w:t>
      </w:r>
      <w:r>
        <w:tab/>
        <w:t>identification of application to which the subscription applies via identification of application(s) by "</w:t>
      </w:r>
      <w:proofErr w:type="spellStart"/>
      <w:r>
        <w:t>applicationIds</w:t>
      </w:r>
      <w:proofErr w:type="spellEnd"/>
      <w:r>
        <w:t>" attribute;</w:t>
      </w:r>
    </w:p>
    <w:p w:rsidR="00353F96" w:rsidRDefault="00353F96" w:rsidP="00353F9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rsidR="00353F96" w:rsidRDefault="00353F96" w:rsidP="00353F96">
      <w:pPr>
        <w:pStyle w:val="B2"/>
        <w:rPr>
          <w:noProof/>
        </w:rPr>
      </w:pPr>
      <w:r>
        <w:rPr>
          <w:noProof/>
          <w:lang w:eastAsia="zh-CN"/>
        </w:rPr>
        <w:t>4</w:t>
      </w:r>
      <w:r>
        <w:rPr>
          <w:noProof/>
        </w:rPr>
        <w:t>) identification of network slice(s) by "snssais" attribute.</w:t>
      </w:r>
    </w:p>
    <w:p w:rsidR="00353F96" w:rsidRDefault="00353F96" w:rsidP="00353F96">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353F96" w:rsidRDefault="00353F96" w:rsidP="00353F96">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w:t>
      </w:r>
    </w:p>
    <w:p w:rsidR="00353F96" w:rsidRDefault="00353F96" w:rsidP="00353F96">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353F96" w:rsidRDefault="00353F96" w:rsidP="00353F96">
      <w:pPr>
        <w:pStyle w:val="B2"/>
      </w:pPr>
      <w:r>
        <w:t>2)</w:t>
      </w:r>
      <w:r>
        <w:tab/>
      </w:r>
      <w:proofErr w:type="gramStart"/>
      <w:r>
        <w:t>identification</w:t>
      </w:r>
      <w:proofErr w:type="gramEnd"/>
      <w:r>
        <w:t xml:space="preserve"> of a specific UE via "</w:t>
      </w:r>
      <w:proofErr w:type="spellStart"/>
      <w:r>
        <w:t>supi</w:t>
      </w:r>
      <w:proofErr w:type="spellEnd"/>
      <w:r>
        <w:t>" attribute;</w:t>
      </w:r>
    </w:p>
    <w:p w:rsidR="00353F96" w:rsidRDefault="00353F96" w:rsidP="00353F96">
      <w:pPr>
        <w:pStyle w:val="B2"/>
      </w:pPr>
      <w:proofErr w:type="gramStart"/>
      <w:r>
        <w:t>and</w:t>
      </w:r>
      <w:proofErr w:type="gramEnd"/>
      <w:r>
        <w:t xml:space="preserve"> may include:</w:t>
      </w:r>
    </w:p>
    <w:p w:rsidR="00353F96" w:rsidRDefault="00353F96" w:rsidP="00353F96">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353F96" w:rsidRDefault="00353F96" w:rsidP="00353F96">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rsidR="00353F96" w:rsidRDefault="00353F96" w:rsidP="00353F96">
      <w:pPr>
        <w:pStyle w:val="B10"/>
      </w:pPr>
      <w:r>
        <w:t>-</w:t>
      </w:r>
      <w:r>
        <w:tab/>
        <w:t>create a new subscription;</w:t>
      </w:r>
    </w:p>
    <w:p w:rsidR="00353F96" w:rsidRDefault="00353F96" w:rsidP="00353F96">
      <w:pPr>
        <w:pStyle w:val="B10"/>
      </w:pPr>
      <w:r>
        <w:t>-</w:t>
      </w:r>
      <w:r>
        <w:tab/>
        <w:t xml:space="preserve">assign an </w:t>
      </w:r>
      <w:r>
        <w:rPr>
          <w:lang w:val="en-US"/>
        </w:rPr>
        <w:t xml:space="preserve">event </w:t>
      </w:r>
      <w:proofErr w:type="spellStart"/>
      <w:r>
        <w:t>subscriptionId</w:t>
      </w:r>
      <w:proofErr w:type="spellEnd"/>
      <w:r>
        <w:t>;</w:t>
      </w:r>
    </w:p>
    <w:p w:rsidR="00353F96" w:rsidRDefault="00353F96" w:rsidP="00353F96">
      <w:pPr>
        <w:pStyle w:val="B10"/>
        <w:rPr>
          <w:rFonts w:eastAsia="DengXian"/>
        </w:rPr>
      </w:pPr>
      <w:r>
        <w:t>-</w:t>
      </w:r>
      <w:r>
        <w:tab/>
        <w:t>store the subscription.</w:t>
      </w:r>
    </w:p>
    <w:p w:rsidR="00353F96" w:rsidRDefault="00353F96" w:rsidP="00353F96">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w:t>
      </w:r>
      <w:proofErr w:type="gramStart"/>
      <w:r>
        <w:rPr>
          <w:rFonts w:eastAsia="DengXian"/>
        </w:rPr>
        <w:t>/{</w:t>
      </w:r>
      <w:proofErr w:type="gramEnd"/>
      <w:r>
        <w:rPr>
          <w:rFonts w:eastAsia="DengXian"/>
        </w:rPr>
        <w:t>subscriptionId}".</w:t>
      </w:r>
    </w:p>
    <w:p w:rsidR="00353F96" w:rsidRPr="00AF53BC" w:rsidRDefault="00353F96" w:rsidP="00353F9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bookmarkEnd w:id="4"/>
    <w:p w:rsidR="00756B80" w:rsidRDefault="00756B80" w:rsidP="00756B80">
      <w:pPr>
        <w:pStyle w:val="Titre4"/>
      </w:pPr>
      <w:r>
        <w:t>5.1.6.1</w:t>
      </w:r>
      <w:r>
        <w:tab/>
        <w:t>General</w:t>
      </w:r>
      <w:bookmarkEnd w:id="5"/>
    </w:p>
    <w:p w:rsidR="00756B80" w:rsidRDefault="00756B80" w:rsidP="00756B80">
      <w:r>
        <w:t xml:space="preserve">This </w:t>
      </w:r>
      <w:proofErr w:type="spellStart"/>
      <w:r>
        <w:t>subclause</w:t>
      </w:r>
      <w:proofErr w:type="spellEnd"/>
      <w:r>
        <w:t xml:space="preserve"> specifies the application data model supported by the API.</w:t>
      </w:r>
    </w:p>
    <w:p w:rsidR="00756B80" w:rsidRDefault="00756B80" w:rsidP="00756B80">
      <w:r>
        <w:t>Table 5.1.6.1-1 specifies the data types defined for the Nnwdaf_EventsSubscription service based interface protocol.</w:t>
      </w:r>
    </w:p>
    <w:p w:rsidR="00756B80" w:rsidRDefault="00756B80" w:rsidP="00756B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6"/>
        <w:gridCol w:w="1406"/>
        <w:gridCol w:w="2849"/>
        <w:gridCol w:w="1827"/>
      </w:tblGrid>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756B80" w:rsidRDefault="00756B80" w:rsidP="000530E7">
            <w:pPr>
              <w:pStyle w:val="TAH"/>
            </w:pPr>
            <w:r>
              <w:t>Applicability</w:t>
            </w: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AnySlice</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rPr>
                <w:lang w:eastAsia="zh-CN"/>
              </w:rPr>
              <w:t>EventNotification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EventReportingRequirement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EventSubscription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LocationInfo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ins w:id="24" w:author="TAMAGNAN Philippe IMT/OLN" w:date="2020-02-13T16:01:00Z"/>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ins w:id="25" w:author="TAMAGNAN Philippe IMT/OLN" w:date="2020-02-13T16:01:00Z"/>
                <w:lang w:eastAsia="zh-CN"/>
              </w:rPr>
            </w:pPr>
            <w:proofErr w:type="spellStart"/>
            <w:ins w:id="26" w:author="TAMAGNAN Philippe IMT/OLN" w:date="2020-02-13T16:01:00Z">
              <w:r>
                <w:rPr>
                  <w:lang w:eastAsia="zh-CN"/>
                </w:rPr>
                <w:t>NetworkPerfor</w:t>
              </w:r>
            </w:ins>
            <w:ins w:id="27" w:author="TAMAGNAN Philippe IMT/OLN" w:date="2020-02-13T16:02:00Z">
              <w:r>
                <w:rPr>
                  <w:lang w:eastAsia="zh-CN"/>
                </w:rPr>
                <w:t>m</w:t>
              </w:r>
            </w:ins>
            <w:ins w:id="28" w:author="TAMAGNAN Philippe IMT/OLN" w:date="2020-02-13T16:01:00Z">
              <w:r>
                <w:rPr>
                  <w:lang w:eastAsia="zh-CN"/>
                </w:rPr>
                <w:t>anceInfo</w:t>
              </w:r>
              <w:proofErr w:type="spellEnd"/>
            </w:ins>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ins w:id="29" w:author="TAMAGNAN Philippe IMT/OLN" w:date="2020-02-13T16:01:00Z"/>
              </w:rPr>
            </w:pPr>
            <w:ins w:id="30" w:author="TAMAGNAN Philippe IMT/OLN" w:date="2020-02-13T16:02:00Z">
              <w:r>
                <w:rPr>
                  <w:lang w:eastAsia="zh-CN"/>
                </w:rPr>
                <w:t>5.1.6.2.x</w:t>
              </w:r>
            </w:ins>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C77997">
            <w:pPr>
              <w:pStyle w:val="TAL"/>
              <w:rPr>
                <w:ins w:id="31" w:author="TAMAGNAN Philippe IMT/OLN" w:date="2020-02-13T16:01:00Z"/>
                <w:lang w:eastAsia="zh-CN"/>
              </w:rPr>
            </w:pPr>
            <w:ins w:id="32" w:author="TAMAGNAN Philippe IMT/OLN" w:date="2020-02-13T16:02:00Z">
              <w:r>
                <w:rPr>
                  <w:lang w:eastAsia="zh-CN"/>
                </w:rPr>
                <w:t>Represents the performan</w:t>
              </w:r>
            </w:ins>
            <w:ins w:id="33" w:author="TAMAGNAN Philippe IMT/OLN" w:date="2020-02-17T15:22:00Z">
              <w:r w:rsidR="00C77997">
                <w:rPr>
                  <w:lang w:eastAsia="zh-CN"/>
                </w:rPr>
                <w:t>c</w:t>
              </w:r>
            </w:ins>
            <w:ins w:id="34" w:author="TAMAGNAN Philippe IMT/OLN" w:date="2020-02-13T16:02:00Z">
              <w:r>
                <w:rPr>
                  <w:lang w:eastAsia="zh-CN"/>
                </w:rPr>
                <w:t>e information</w:t>
              </w:r>
            </w:ins>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ins w:id="35" w:author="TAMAGNAN Philippe IMT/OLN" w:date="2020-02-13T16:01:00Z"/>
              </w:rPr>
            </w:pPr>
            <w:proofErr w:type="spellStart"/>
            <w:ins w:id="36" w:author="TAMAGNAN Philippe IMT/OLN" w:date="2020-02-13T16:02:00Z">
              <w:r>
                <w:t>NetworkPerformance</w:t>
              </w:r>
            </w:ins>
            <w:proofErr w:type="spellEnd"/>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NfLoadLevelInformation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t>NfLoad</w:t>
            </w:r>
            <w:proofErr w:type="spellEnd"/>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rFonts w:hint="eastAsia"/>
                <w:lang w:eastAsia="zh-CN"/>
              </w:rPr>
              <w:t>NwdafEvent</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NnwdafEventsSubscription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NnwdafEventsSubscriptionNotification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NotificationMethod</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QosRequirement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rPr>
                <w:lang w:eastAsia="zh-CN"/>
              </w:rPr>
              <w:t>QosSustainabilityInfo</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rPr>
                <w:rFonts w:cs="Arial"/>
                <w:szCs w:val="18"/>
              </w:rPr>
              <w:t>QoSSustainability</w:t>
            </w:r>
            <w:proofErr w:type="spellEnd"/>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ServiceExperienceInfo</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t>ServiceExperience</w:t>
            </w:r>
            <w:proofErr w:type="spellEnd"/>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rFonts w:hint="eastAsia"/>
                <w:lang w:eastAsia="zh-CN"/>
              </w:rPr>
              <w:t>SliceLoadLevelInforma</w:t>
            </w:r>
            <w:r>
              <w:rPr>
                <w:lang w:eastAsia="zh-CN"/>
              </w:rPr>
              <w:t>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TargetUeInformation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TrafficCharacterization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UeCommunication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UeMobility</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rPr>
                <w:lang w:eastAsia="zh-CN"/>
              </w:rPr>
              <w:t>UeTrajectory</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UserDataCongestionInfo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t>UserDataCongestion</w:t>
            </w:r>
            <w:proofErr w:type="spellEnd"/>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AbnormalBehaviour</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ExceptionId</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326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proofErr w:type="spellStart"/>
            <w:r>
              <w:t>ExceptionTrend</w:t>
            </w:r>
            <w:proofErr w:type="spellEnd"/>
          </w:p>
        </w:tc>
        <w:tc>
          <w:tcPr>
            <w:tcW w:w="141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bl>
    <w:p w:rsidR="00756B80" w:rsidRDefault="00756B80" w:rsidP="00756B80"/>
    <w:p w:rsidR="00756B80" w:rsidRDefault="00756B80" w:rsidP="00756B80">
      <w:r>
        <w:t xml:space="preserve">Table 5.1.6.1-2 specifies data types re-used by the Nnwdaf_EventsSubscription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756B80" w:rsidRDefault="00756B80" w:rsidP="00756B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Reference</w:t>
            </w:r>
          </w:p>
        </w:tc>
        <w:tc>
          <w:tcPr>
            <w:tcW w:w="2630" w:type="dxa"/>
            <w:tcBorders>
              <w:top w:val="single" w:sz="4" w:space="0" w:color="auto"/>
              <w:left w:val="single" w:sz="4" w:space="0" w:color="auto"/>
              <w:bottom w:val="single" w:sz="4" w:space="0" w:color="auto"/>
              <w:right w:val="single" w:sz="4" w:space="0" w:color="auto"/>
            </w:tcBorders>
            <w:shd w:val="clear" w:color="auto" w:fill="C0C0C0"/>
            <w:hideMark/>
          </w:tcPr>
          <w:p w:rsidR="00756B80" w:rsidRDefault="00756B80" w:rsidP="000530E7">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756B80" w:rsidRDefault="00756B80" w:rsidP="000530E7">
            <w:pPr>
              <w:pStyle w:val="TAH"/>
            </w:pPr>
            <w:r>
              <w:t>Applicability</w:t>
            </w: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rPr>
            </w:pPr>
            <w:r>
              <w:rPr>
                <w:rFonts w:cs="Arial"/>
              </w:rPr>
              <w:t xml:space="preserve">3GPP TS 29.571 [8] </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eastAsia="Batang"/>
              </w:rPr>
            </w:pPr>
            <w:proofErr w:type="spellStart"/>
            <w:r>
              <w:rPr>
                <w:rFonts w:eastAsia="Batang"/>
              </w:rPr>
              <w:t>QoSSustainablity</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ApplicationId</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DateTime</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keepNext/>
              <w:keepLines/>
              <w:spacing w:after="0"/>
              <w:rPr>
                <w:rFonts w:ascii="Arial" w:hAnsi="Arial" w:cs="Arial"/>
                <w:sz w:val="18"/>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Dnai</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rPr>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eastAsia="Batang"/>
              </w:rPr>
            </w:pPr>
            <w:proofErr w:type="spellStart"/>
            <w:r>
              <w:t>ServiceExperience</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rPr>
                <w:rFonts w:hint="eastAsia"/>
              </w:rPr>
              <w:t>D</w:t>
            </w:r>
            <w:r>
              <w:t>nn</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keepNext/>
              <w:keepLines/>
              <w:spacing w:after="0"/>
              <w:rPr>
                <w:rFonts w:ascii="Arial" w:hAnsi="Arial" w:cs="Arial"/>
                <w:sz w:val="18"/>
                <w:szCs w:val="18"/>
              </w:rPr>
            </w:pPr>
            <w:proofErr w:type="spellStart"/>
            <w:r>
              <w:rPr>
                <w:rFonts w:ascii="Arial" w:eastAsia="Batang" w:hAnsi="Arial"/>
                <w:sz w:val="18"/>
              </w:rPr>
              <w:t>ServiceExperience</w:t>
            </w:r>
            <w:proofErr w:type="spellEnd"/>
            <w:r>
              <w:rPr>
                <w:rFonts w:ascii="Arial" w:eastAsia="Batang" w:hAnsi="Arial"/>
                <w:sz w:val="18"/>
              </w:rPr>
              <w:t xml:space="preserve">, </w:t>
            </w:r>
            <w:proofErr w:type="spellStart"/>
            <w:r>
              <w:rPr>
                <w:rFonts w:ascii="Arial" w:eastAsia="Batang" w:hAnsi="Arial"/>
                <w:sz w:val="18"/>
              </w:rPr>
              <w:t>AbnormalBehaviour</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DurationSec</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EthFlowDescription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rPr>
                <w:rFonts w:cs="Arial"/>
                <w:szCs w:val="18"/>
              </w:rPr>
              <w:t>UeCommunication</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29.514 [21]</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rPr>
                <w:rFonts w:cs="Arial"/>
                <w:szCs w:val="18"/>
              </w:rPr>
              <w:t>UeCommunication</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NetworkAreaInfo</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rPr>
              <w:t>3GPP TS 29.554 [18]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eastAsia="Batang"/>
              </w:rPr>
            </w:pPr>
            <w:proofErr w:type="spellStart"/>
            <w:r>
              <w:rPr>
                <w:rFonts w:eastAsia="Batang"/>
              </w:rPr>
              <w:t>ServiceExperience</w:t>
            </w:r>
            <w:proofErr w:type="spellEnd"/>
          </w:p>
          <w:p w:rsidR="00756B80" w:rsidRDefault="00756B80" w:rsidP="000530E7">
            <w:pPr>
              <w:pStyle w:val="TAL"/>
              <w:rPr>
                <w:rFonts w:cs="Arial"/>
                <w:szCs w:val="18"/>
              </w:rPr>
            </w:pP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PacketDelBudget</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QoSSustainablity</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PacketErrRate</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QoSSustainablity</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ProblemDetails</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rP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ReportingInformation</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rPr>
            </w:pPr>
            <w:r>
              <w:t>3GPP TS 29.523 [20]</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ScheduledCommunicationTime</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rPr>
            </w:pPr>
            <w:r>
              <w:t>3GPP TS 29.122 [19]</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Snssai</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Supi</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SupportedFeatures</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TimeWindow</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roofErr w:type="spellStart"/>
            <w:r>
              <w:t>UserLocation</w:t>
            </w:r>
            <w:proofErr w:type="spellEnd"/>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29.571 [8]</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rPr>
                <w:rFonts w:cs="Arial"/>
                <w:szCs w:val="18"/>
              </w:rPr>
              <w:t>UeMobility</w:t>
            </w:r>
            <w:proofErr w:type="spellEnd"/>
          </w:p>
        </w:tc>
      </w:tr>
      <w:tr w:rsidR="00756B80" w:rsidTr="000530E7">
        <w:trPr>
          <w:jc w:val="center"/>
        </w:trPr>
        <w:tc>
          <w:tcPr>
            <w:tcW w:w="263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r>
              <w:t>3GPP TS 29.122 [19]</w:t>
            </w:r>
          </w:p>
        </w:tc>
        <w:tc>
          <w:tcPr>
            <w:tcW w:w="2630"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pPr>
          </w:p>
        </w:tc>
        <w:tc>
          <w:tcPr>
            <w:tcW w:w="1717" w:type="dxa"/>
            <w:tcBorders>
              <w:top w:val="single" w:sz="4" w:space="0" w:color="auto"/>
              <w:left w:val="single" w:sz="4" w:space="0" w:color="auto"/>
              <w:bottom w:val="single" w:sz="4" w:space="0" w:color="auto"/>
              <w:right w:val="single" w:sz="4" w:space="0" w:color="auto"/>
            </w:tcBorders>
          </w:tcPr>
          <w:p w:rsidR="00756B80" w:rsidRDefault="00756B80" w:rsidP="000530E7">
            <w:pPr>
              <w:pStyle w:val="TAL"/>
              <w:rPr>
                <w:rFonts w:cs="Arial"/>
                <w:szCs w:val="18"/>
              </w:rPr>
            </w:pPr>
            <w:proofErr w:type="spellStart"/>
            <w:r>
              <w:rPr>
                <w:rFonts w:cs="Arial"/>
                <w:szCs w:val="18"/>
              </w:rPr>
              <w:t>UeCommunication</w:t>
            </w:r>
            <w:proofErr w:type="spellEnd"/>
          </w:p>
        </w:tc>
      </w:tr>
    </w:tbl>
    <w:p w:rsidR="00756B80" w:rsidRDefault="00756B80" w:rsidP="00756B80"/>
    <w:p w:rsidR="00756B80" w:rsidRDefault="00756B80" w:rsidP="00756B80">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w:t>
      </w:r>
      <w:r>
        <w:rPr>
          <w:rFonts w:hint="eastAsia"/>
          <w:lang w:eastAsia="zh-CN"/>
        </w:rPr>
        <w:t xml:space="preserve"> </w:t>
      </w:r>
      <w:r>
        <w:rPr>
          <w:lang w:eastAsia="zh-CN"/>
        </w:rPr>
        <w:t>is</w:t>
      </w:r>
      <w:r>
        <w:rPr>
          <w:rFonts w:hint="eastAsia"/>
          <w:lang w:eastAsia="zh-CN"/>
        </w:rPr>
        <w:t xml:space="preserve"> FFS.</w:t>
      </w:r>
    </w:p>
    <w:p w:rsidR="00BD0F62" w:rsidRDefault="00BD0F62" w:rsidP="00BD0F62"/>
    <w:p w:rsidR="00BD0F62" w:rsidRPr="00AF53BC" w:rsidRDefault="00BD0F62" w:rsidP="00BD0F6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D0F62" w:rsidRDefault="00BD0F62" w:rsidP="00BD0F62">
      <w:pPr>
        <w:pStyle w:val="Titre5"/>
      </w:pPr>
      <w:r>
        <w:lastRenderedPageBreak/>
        <w:t>5.2.6.2.2</w:t>
      </w:r>
      <w:r>
        <w:tab/>
        <w:t xml:space="preserve">Type </w:t>
      </w:r>
      <w:proofErr w:type="spellStart"/>
      <w:r>
        <w:t>AnalyticsData</w:t>
      </w:r>
      <w:proofErr w:type="spellEnd"/>
    </w:p>
    <w:p w:rsidR="00BD0F62" w:rsidRDefault="00BD0F62" w:rsidP="00BD0F62">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2"/>
        <w:gridCol w:w="1067"/>
        <w:gridCol w:w="2825"/>
        <w:gridCol w:w="1827"/>
      </w:tblGrid>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rsidR="00BD0F62" w:rsidRDefault="00BD0F62" w:rsidP="00777A55">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rsidR="00BD0F62" w:rsidRDefault="00BD0F62" w:rsidP="00777A55">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BD0F62" w:rsidRDefault="00BD0F62" w:rsidP="00777A55">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rsidR="00BD0F62" w:rsidRDefault="00BD0F62" w:rsidP="00777A55">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rsidR="00BD0F62" w:rsidRDefault="00BD0F62" w:rsidP="00777A55">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rsidR="00BD0F62" w:rsidRDefault="00BD0F62" w:rsidP="00777A55">
            <w:pPr>
              <w:pStyle w:val="TAH"/>
              <w:rPr>
                <w:rFonts w:cs="Arial"/>
                <w:szCs w:val="18"/>
              </w:rPr>
            </w:pPr>
            <w:r>
              <w:rPr>
                <w:rFonts w:cs="Arial"/>
                <w:szCs w:val="18"/>
              </w:rPr>
              <w:t>Applicability</w:t>
            </w:r>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rPr>
                <w:rFonts w:hint="eastAsia"/>
              </w:rPr>
              <w:t>sliceLoadLevelInfo</w:t>
            </w:r>
            <w:r>
              <w:t>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SliceLoadLevelInformation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rFonts w:hint="eastAsia"/>
              </w:rPr>
              <w:t>1</w:t>
            </w:r>
            <w:r>
              <w:t>..N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proofErr w:type="spellStart"/>
            <w:r>
              <w:t>networkPerfs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NetworkPerformanceInfo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The network performance information.</w:t>
            </w:r>
          </w:p>
          <w:p w:rsidR="00BD0F62" w:rsidRDefault="00BD0F62" w:rsidP="00777A55">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rPr>
                <w:rFonts w:cs="Arial"/>
                <w:szCs w:val="18"/>
              </w:rPr>
              <w:t>NetworkPerformance</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nfLoadLevelInfo</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lang w:eastAsia="zh-CN"/>
              </w:rPr>
              <w:t>array(</w:t>
            </w:r>
            <w:proofErr w:type="spellStart"/>
            <w:r>
              <w:rPr>
                <w:lang w:eastAsia="zh-CN"/>
              </w:rPr>
              <w:t>NfLoadLevelInformation</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The NF load information.</w:t>
            </w:r>
          </w:p>
          <w:p w:rsidR="00BD0F62" w:rsidRDefault="00BD0F62" w:rsidP="00777A55">
            <w:pPr>
              <w:pStyle w:val="TAL"/>
            </w:pPr>
            <w:r>
              <w:t xml:space="preserve">When subscribed event is "NF_LOAD", the </w:t>
            </w:r>
            <w:proofErr w:type="spellStart"/>
            <w:r>
              <w:t>nfLoadLevelInfo</w:t>
            </w:r>
            <w:proofErr w:type="spellEnd"/>
            <w:r>
              <w:t xml:space="preserve"> shall be included.</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t>NfLoad</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lang w:eastAsia="zh-CN"/>
              </w:rPr>
            </w:pPr>
            <w:proofErr w:type="spellStart"/>
            <w:r>
              <w:rPr>
                <w:lang w:eastAsia="zh-CN"/>
              </w:rPr>
              <w:t>qosSustainInfos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lang w:eastAsia="zh-CN"/>
              </w:rPr>
              <w:t>array(</w:t>
            </w:r>
            <w:proofErr w:type="spellStart"/>
            <w:r>
              <w:rPr>
                <w:lang w:eastAsia="zh-CN"/>
              </w:rPr>
              <w:t>QosSustainabilityInfo</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rFonts w:hint="eastAsia"/>
                <w:lang w:eastAsia="zh-CN"/>
              </w:rPr>
              <w:t>1</w:t>
            </w:r>
            <w:r>
              <w:rPr>
                <w:lang w:eastAsia="zh-CN"/>
              </w:rPr>
              <w:t>..N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r>
              <w:rPr>
                <w:rFonts w:cs="Arial"/>
                <w:szCs w:val="18"/>
              </w:rPr>
              <w:t xml:space="preserve">The </w:t>
            </w:r>
            <w:proofErr w:type="spellStart"/>
            <w:r>
              <w:rPr>
                <w:rFonts w:cs="Arial"/>
                <w:szCs w:val="18"/>
              </w:rPr>
              <w:t>QoS</w:t>
            </w:r>
            <w:proofErr w:type="spellEnd"/>
            <w:r>
              <w:rPr>
                <w:rFonts w:cs="Arial"/>
                <w:szCs w:val="18"/>
              </w:rPr>
              <w:t xml:space="preserve"> sustainability </w:t>
            </w:r>
            <w:proofErr w:type="spellStart"/>
            <w:r>
              <w:rPr>
                <w:rFonts w:cs="Arial"/>
                <w:szCs w:val="18"/>
              </w:rPr>
              <w:t>informations</w:t>
            </w:r>
            <w:proofErr w:type="spellEnd"/>
            <w:r>
              <w:rPr>
                <w:rFonts w:cs="Arial"/>
                <w:szCs w:val="18"/>
              </w:rPr>
              <w:t xml:space="preserve"> in the certain geographic areas. </w:t>
            </w:r>
          </w:p>
          <w:p w:rsidR="00BD0F62" w:rsidRDefault="00BD0F62" w:rsidP="00777A55">
            <w:pPr>
              <w:pStyle w:val="TAL"/>
            </w:pPr>
            <w:r>
              <w:rPr>
                <w:rFonts w:cs="Arial"/>
                <w:szCs w:val="18"/>
              </w:rPr>
              <w:t xml:space="preserve">It shall present if </w:t>
            </w:r>
            <w:proofErr w:type="spellStart"/>
            <w:r>
              <w:rPr>
                <w:rFonts w:cs="Arial"/>
                <w:szCs w:val="18"/>
              </w:rPr>
              <w:t>eventId</w:t>
            </w:r>
            <w:proofErr w:type="spellEnd"/>
            <w:r>
              <w:rPr>
                <w:rFonts w:cs="Arial"/>
                <w:szCs w:val="18"/>
              </w:rPr>
              <w:t xml:space="preserve">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rPr>
                <w:rFonts w:cs="Arial"/>
                <w:szCs w:val="18"/>
              </w:rPr>
              <w:t>QoSSustainability</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proofErr w:type="spellStart"/>
            <w:r>
              <w:rPr>
                <w:lang w:eastAsia="zh-CN"/>
              </w:rPr>
              <w:t>ueMobs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UeMobility</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The UE mobility information.</w:t>
            </w:r>
          </w:p>
          <w:p w:rsidR="00BD0F62" w:rsidRDefault="00BD0F62" w:rsidP="00777A55">
            <w:pPr>
              <w:pStyle w:val="TAL"/>
              <w:rPr>
                <w:rFonts w:cs="Arial"/>
                <w:szCs w:val="18"/>
              </w:rPr>
            </w:pPr>
            <w:r>
              <w:t xml:space="preserve">When subscribed event is "UE_MOBILITY", the </w:t>
            </w:r>
            <w:r>
              <w:rPr>
                <w:lang w:val="en-US"/>
              </w:rPr>
              <w:t>"</w:t>
            </w:r>
            <w:proofErr w:type="spellStart"/>
            <w:r>
              <w:t>ueMobs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t>UeMobility</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proofErr w:type="spellStart"/>
            <w:r>
              <w:rPr>
                <w:lang w:eastAsia="zh-CN"/>
              </w:rPr>
              <w:t>ueComms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UeCommunication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rPr>
                <w:rFonts w:hint="eastAsia"/>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hint="eastAsia"/>
              </w:rPr>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The UE communication information.</w:t>
            </w:r>
          </w:p>
          <w:p w:rsidR="00BD0F62" w:rsidRDefault="00BD0F62" w:rsidP="00777A55">
            <w:pPr>
              <w:pStyle w:val="TAL"/>
              <w:rPr>
                <w:rFonts w:cs="Arial"/>
                <w:szCs w:val="18"/>
              </w:rPr>
            </w:pPr>
            <w:r>
              <w:t>When subscribed event is "UE_COMM", the "</w:t>
            </w:r>
            <w:proofErr w:type="spellStart"/>
            <w:r>
              <w:t>ueComms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t>UeCommunication</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userDataCongInfos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UserDataCongestionInfo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r>
              <w:rPr>
                <w:rFonts w:cs="Arial"/>
                <w:szCs w:val="18"/>
              </w:rPr>
              <w:t>The user data congestion information.</w:t>
            </w:r>
          </w:p>
          <w:p w:rsidR="00BD0F62" w:rsidRDefault="00BD0F62" w:rsidP="00777A55">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rPr>
                <w:rFonts w:cs="Arial"/>
                <w:szCs w:val="18"/>
              </w:rPr>
              <w:t>UserDataCongestion</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supportedFeatures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SupportedFeatures</w:t>
            </w:r>
            <w:proofErr w:type="spellEnd"/>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M</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1</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 xml:space="preserve">List of Supported features used as described in </w:t>
            </w:r>
            <w:proofErr w:type="spellStart"/>
            <w:r>
              <w:t>subclause</w:t>
            </w:r>
            <w:proofErr w:type="spellEnd"/>
            <w:r>
              <w:t> 5.1.8.</w:t>
            </w:r>
          </w:p>
          <w:p w:rsidR="00BD0F62" w:rsidRDefault="00BD0F62" w:rsidP="00777A55">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svcExpInfo</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ServiceExperienceInfo</w:t>
            </w:r>
            <w:proofErr w:type="spellEnd"/>
            <w:r>
              <w:t>(FFS)</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rPr>
                <w:rFonts w:cs="Arial"/>
                <w:szCs w:val="18"/>
              </w:rPr>
              <w:t>ServiceExperience</w:t>
            </w:r>
            <w:proofErr w:type="spellEnd"/>
          </w:p>
        </w:tc>
      </w:tr>
      <w:tr w:rsidR="00BD0F62" w:rsidTr="00777A55">
        <w:trPr>
          <w:jc w:val="center"/>
        </w:trPr>
        <w:tc>
          <w:tcPr>
            <w:tcW w:w="807"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proofErr w:type="spellStart"/>
            <w:r>
              <w:t>abnorBehavrs</w:t>
            </w:r>
            <w:proofErr w:type="spellEnd"/>
          </w:p>
        </w:tc>
        <w:tc>
          <w:tcPr>
            <w:tcW w:w="1310"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array(</w:t>
            </w:r>
            <w:proofErr w:type="spellStart"/>
            <w:r>
              <w:t>AbnormalBehaviour</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BD0F62" w:rsidRDefault="00BD0F62" w:rsidP="00777A55">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rsidR="00BD0F62" w:rsidRDefault="00BD0F62" w:rsidP="00777A55">
            <w:pPr>
              <w:pStyle w:val="TAL"/>
              <w:rPr>
                <w:rFonts w:cs="Arial"/>
                <w:szCs w:val="18"/>
              </w:rPr>
            </w:pPr>
            <w:proofErr w:type="spellStart"/>
            <w:r>
              <w:t>abnorBehavrs</w:t>
            </w:r>
            <w:proofErr w:type="spellEnd"/>
          </w:p>
        </w:tc>
      </w:tr>
    </w:tbl>
    <w:p w:rsidR="00BD0F62" w:rsidRDefault="00BD0F62" w:rsidP="00BD0F62"/>
    <w:p w:rsidR="00BD0F62" w:rsidRDefault="00BD0F62" w:rsidP="00BD0F62">
      <w:pPr>
        <w:pStyle w:val="EditorsNote"/>
      </w:pPr>
      <w:r>
        <w:t>Editor's note:</w:t>
      </w:r>
      <w:r>
        <w:tab/>
        <w:t xml:space="preserve">The data type definition for </w:t>
      </w:r>
      <w:proofErr w:type="spellStart"/>
      <w:r>
        <w:t>NetworkPerformanceInfo</w:t>
      </w:r>
      <w:proofErr w:type="spellEnd"/>
      <w:r>
        <w:t xml:space="preserve"> is FFS.</w:t>
      </w:r>
    </w:p>
    <w:p w:rsidR="00BD0F62" w:rsidDel="00BD0F62" w:rsidRDefault="00BD0F62" w:rsidP="00BD0F62">
      <w:pPr>
        <w:pStyle w:val="EditorsNote"/>
        <w:rPr>
          <w:del w:id="37" w:author="MELLIES Renaud Orange" w:date="2020-02-17T16:52:00Z"/>
        </w:rPr>
      </w:pPr>
      <w:del w:id="38" w:author="MELLIES Renaud Orange" w:date="2020-02-17T16:52:00Z">
        <w:r w:rsidDel="00BD0F62">
          <w:delText>Editor's note:</w:delText>
        </w:r>
        <w:r w:rsidDel="00BD0F62">
          <w:tab/>
          <w:delText>The data type definition for NfLoadLevelInformation is FFS.</w:delText>
        </w:r>
      </w:del>
    </w:p>
    <w:p w:rsidR="00113173" w:rsidRDefault="00113173" w:rsidP="00113173"/>
    <w:p w:rsidR="004066EC" w:rsidRPr="00AF53BC" w:rsidRDefault="004066EC" w:rsidP="004066E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756B80" w:rsidRDefault="00756B80" w:rsidP="00756B80">
      <w:pPr>
        <w:pStyle w:val="Titre5"/>
        <w:rPr>
          <w:ins w:id="39" w:author="TAMAGNAN Philippe IMT/OLN" w:date="2020-02-13T16:03:00Z"/>
        </w:rPr>
      </w:pPr>
      <w:bookmarkStart w:id="40" w:name="_Toc28012829"/>
      <w:ins w:id="41" w:author="TAMAGNAN Philippe IMT/OLN" w:date="2020-02-13T16:03:00Z">
        <w:r>
          <w:lastRenderedPageBreak/>
          <w:t>5.1.6.2</w:t>
        </w:r>
        <w:proofErr w:type="gramStart"/>
        <w:r>
          <w:t>.x</w:t>
        </w:r>
        <w:proofErr w:type="gramEnd"/>
        <w:r>
          <w:tab/>
          <w:t xml:space="preserve">Type </w:t>
        </w:r>
        <w:bookmarkEnd w:id="40"/>
        <w:proofErr w:type="spellStart"/>
        <w:r>
          <w:t>NetworkPerformanceInfo</w:t>
        </w:r>
        <w:proofErr w:type="spellEnd"/>
      </w:ins>
    </w:p>
    <w:p w:rsidR="00756B80" w:rsidRDefault="00756B80" w:rsidP="00756B80">
      <w:pPr>
        <w:pStyle w:val="TH"/>
        <w:rPr>
          <w:ins w:id="42" w:author="TAMAGNAN Philippe IMT/OLN" w:date="2020-02-13T16:03:00Z"/>
        </w:rPr>
      </w:pPr>
      <w:ins w:id="43" w:author="TAMAGNAN Philippe IMT/OLN" w:date="2020-02-13T16:03:00Z">
        <w:r>
          <w:t xml:space="preserve">Table 5.1.6.2.x-1: Definition of type </w:t>
        </w:r>
        <w:proofErr w:type="spellStart"/>
        <w:r w:rsidRPr="00756B80">
          <w:t>NetworkPerformanceInfo</w:t>
        </w:r>
        <w:proofErr w:type="spellEnd"/>
      </w:ins>
    </w:p>
    <w:tbl>
      <w:tblPr>
        <w:tblW w:w="9603"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 w:author="TAMAGNAN Philippe IMT/OLN" w:date="2020-02-13T16:17:00Z">
          <w:tblPr>
            <w:tblW w:w="9603"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2976"/>
        <w:gridCol w:w="1683"/>
        <w:tblGridChange w:id="45">
          <w:tblGrid>
            <w:gridCol w:w="1825"/>
            <w:gridCol w:w="1559"/>
            <w:gridCol w:w="426"/>
            <w:gridCol w:w="1134"/>
            <w:gridCol w:w="2835"/>
            <w:gridCol w:w="141"/>
            <w:gridCol w:w="1683"/>
          </w:tblGrid>
        </w:tblGridChange>
      </w:tblGrid>
      <w:tr w:rsidR="00756B80" w:rsidTr="00C37605">
        <w:trPr>
          <w:jc w:val="center"/>
          <w:ins w:id="46" w:author="TAMAGNAN Philippe IMT/OLN" w:date="2020-02-13T16:03:00Z"/>
          <w:trPrChange w:id="47"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48" w:author="TAMAGNAN Philippe IMT/OLN" w:date="2020-02-13T16:17: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6B80" w:rsidRDefault="00756B80" w:rsidP="000530E7">
            <w:pPr>
              <w:pStyle w:val="TAH"/>
              <w:rPr>
                <w:ins w:id="49" w:author="TAMAGNAN Philippe IMT/OLN" w:date="2020-02-13T16:03:00Z"/>
              </w:rPr>
            </w:pPr>
            <w:ins w:id="50" w:author="TAMAGNAN Philippe IMT/OLN" w:date="2020-02-13T16:0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1" w:author="TAMAGNAN Philippe IMT/OLN" w:date="2020-02-13T16: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6B80" w:rsidRDefault="00756B80" w:rsidP="000530E7">
            <w:pPr>
              <w:pStyle w:val="TAH"/>
              <w:rPr>
                <w:ins w:id="52" w:author="TAMAGNAN Philippe IMT/OLN" w:date="2020-02-13T16:03:00Z"/>
              </w:rPr>
            </w:pPr>
            <w:ins w:id="53" w:author="TAMAGNAN Philippe IMT/OLN" w:date="2020-02-13T16:0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54" w:author="TAMAGNAN Philippe IMT/OLN" w:date="2020-02-13T16:17: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6B80" w:rsidRDefault="00756B80" w:rsidP="000530E7">
            <w:pPr>
              <w:pStyle w:val="TAH"/>
              <w:rPr>
                <w:ins w:id="55" w:author="TAMAGNAN Philippe IMT/OLN" w:date="2020-02-13T16:03:00Z"/>
              </w:rPr>
            </w:pPr>
            <w:ins w:id="56" w:author="TAMAGNAN Philippe IMT/OLN" w:date="2020-02-13T16:0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57" w:author="TAMAGNAN Philippe IMT/OLN" w:date="2020-02-13T16:1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6B80" w:rsidRDefault="00756B80" w:rsidP="000530E7">
            <w:pPr>
              <w:pStyle w:val="TAH"/>
              <w:rPr>
                <w:ins w:id="58" w:author="TAMAGNAN Philippe IMT/OLN" w:date="2020-02-13T16:03:00Z"/>
              </w:rPr>
            </w:pPr>
            <w:ins w:id="59" w:author="TAMAGNAN Philippe IMT/OLN" w:date="2020-02-13T16:03: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Change w:id="60" w:author="TAMAGNAN Philippe IMT/OLN" w:date="2020-02-13T16:17: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56B80" w:rsidRDefault="00756B80" w:rsidP="000530E7">
            <w:pPr>
              <w:pStyle w:val="TAH"/>
              <w:rPr>
                <w:ins w:id="61" w:author="TAMAGNAN Philippe IMT/OLN" w:date="2020-02-13T16:03:00Z"/>
              </w:rPr>
            </w:pPr>
            <w:ins w:id="62" w:author="TAMAGNAN Philippe IMT/OLN" w:date="2020-02-13T16:03:00Z">
              <w:r>
                <w:t>Description</w:t>
              </w:r>
            </w:ins>
          </w:p>
        </w:tc>
        <w:tc>
          <w:tcPr>
            <w:tcW w:w="1683" w:type="dxa"/>
            <w:tcBorders>
              <w:top w:val="single" w:sz="4" w:space="0" w:color="auto"/>
              <w:left w:val="single" w:sz="4" w:space="0" w:color="auto"/>
              <w:bottom w:val="single" w:sz="4" w:space="0" w:color="auto"/>
              <w:right w:val="single" w:sz="4" w:space="0" w:color="auto"/>
            </w:tcBorders>
            <w:shd w:val="clear" w:color="auto" w:fill="C0C0C0"/>
            <w:tcPrChange w:id="63"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56B80" w:rsidRDefault="00756B80" w:rsidP="000530E7">
            <w:pPr>
              <w:pStyle w:val="TAH"/>
              <w:rPr>
                <w:ins w:id="64" w:author="TAMAGNAN Philippe IMT/OLN" w:date="2020-02-13T16:03:00Z"/>
              </w:rPr>
            </w:pPr>
            <w:ins w:id="65" w:author="TAMAGNAN Philippe IMT/OLN" w:date="2020-02-13T16:03:00Z">
              <w:r>
                <w:t>Applicability</w:t>
              </w:r>
            </w:ins>
          </w:p>
        </w:tc>
      </w:tr>
      <w:tr w:rsidR="00756B80" w:rsidTr="00C37605">
        <w:trPr>
          <w:jc w:val="center"/>
          <w:ins w:id="66" w:author="TAMAGNAN Philippe IMT/OLN" w:date="2020-02-13T16:03:00Z"/>
          <w:trPrChange w:id="67"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8" w:author="TAMAGNAN Philippe IMT/OLN" w:date="2020-02-13T16:17:00Z">
              <w:tcPr>
                <w:tcW w:w="1825" w:type="dxa"/>
                <w:tcBorders>
                  <w:top w:val="single" w:sz="4" w:space="0" w:color="auto"/>
                  <w:left w:val="single" w:sz="4" w:space="0" w:color="auto"/>
                  <w:bottom w:val="single" w:sz="4" w:space="0" w:color="auto"/>
                  <w:right w:val="single" w:sz="4" w:space="0" w:color="auto"/>
                </w:tcBorders>
                <w:vAlign w:val="center"/>
              </w:tcPr>
            </w:tcPrChange>
          </w:tcPr>
          <w:p w:rsidR="00756B80" w:rsidRDefault="00756B80" w:rsidP="000530E7">
            <w:pPr>
              <w:pStyle w:val="TAL"/>
              <w:rPr>
                <w:ins w:id="69" w:author="TAMAGNAN Philippe IMT/OLN" w:date="2020-02-13T16:03:00Z"/>
              </w:rPr>
            </w:pPr>
            <w:proofErr w:type="spellStart"/>
            <w:ins w:id="70" w:author="TAMAGNAN Philippe IMT/OLN" w:date="2020-02-13T16:04:00Z">
              <w:r>
                <w:t>a</w:t>
              </w:r>
              <w:r w:rsidRPr="00AC3C0F">
                <w:t>rea</w:t>
              </w:r>
            </w:ins>
            <w:ins w:id="71" w:author="TAMAGNAN Philippe IMT/OLN" w:date="2020-02-14T10:50:00Z">
              <w:r w:rsidR="00E953FC">
                <w:t>Subset</w:t>
              </w:r>
            </w:ins>
            <w:proofErr w:type="spellEnd"/>
          </w:p>
        </w:tc>
        <w:tc>
          <w:tcPr>
            <w:tcW w:w="1559" w:type="dxa"/>
            <w:tcBorders>
              <w:top w:val="single" w:sz="4" w:space="0" w:color="auto"/>
              <w:left w:val="single" w:sz="4" w:space="0" w:color="auto"/>
              <w:bottom w:val="single" w:sz="4" w:space="0" w:color="auto"/>
              <w:right w:val="single" w:sz="4" w:space="0" w:color="auto"/>
            </w:tcBorders>
            <w:tcPrChange w:id="72"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756B80" w:rsidRDefault="00C37605" w:rsidP="00C37605">
            <w:pPr>
              <w:pStyle w:val="TAL"/>
              <w:rPr>
                <w:ins w:id="73" w:author="TAMAGNAN Philippe IMT/OLN" w:date="2020-02-13T16:03:00Z"/>
              </w:rPr>
            </w:pPr>
            <w:proofErr w:type="spellStart"/>
            <w:ins w:id="74" w:author="TAMAGNAN Philippe IMT/OLN" w:date="2020-02-13T16:05:00Z">
              <w:r>
                <w:t>NetworkAreaInfo</w:t>
              </w:r>
            </w:ins>
            <w:proofErr w:type="spellEnd"/>
            <w:ins w:id="75" w:author="TAMAGNAN Philippe IMT/OLN" w:date="2020-02-13T16:06:00Z">
              <w:r>
                <w:t xml:space="preserve"> </w:t>
              </w:r>
            </w:ins>
          </w:p>
        </w:tc>
        <w:tc>
          <w:tcPr>
            <w:tcW w:w="426" w:type="dxa"/>
            <w:tcBorders>
              <w:top w:val="single" w:sz="4" w:space="0" w:color="auto"/>
              <w:left w:val="single" w:sz="4" w:space="0" w:color="auto"/>
              <w:bottom w:val="single" w:sz="4" w:space="0" w:color="auto"/>
              <w:right w:val="single" w:sz="4" w:space="0" w:color="auto"/>
            </w:tcBorders>
            <w:tcPrChange w:id="76"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756B80" w:rsidRDefault="00756B80" w:rsidP="000530E7">
            <w:pPr>
              <w:pStyle w:val="TAC"/>
              <w:rPr>
                <w:ins w:id="77" w:author="TAMAGNAN Philippe IMT/OLN" w:date="2020-02-13T16:03:00Z"/>
              </w:rPr>
            </w:pPr>
            <w:ins w:id="78" w:author="TAMAGNAN Philippe IMT/OLN" w:date="2020-02-13T16:03:00Z">
              <w:r>
                <w:t>M</w:t>
              </w:r>
            </w:ins>
          </w:p>
        </w:tc>
        <w:tc>
          <w:tcPr>
            <w:tcW w:w="1134" w:type="dxa"/>
            <w:tcBorders>
              <w:top w:val="single" w:sz="4" w:space="0" w:color="auto"/>
              <w:left w:val="single" w:sz="4" w:space="0" w:color="auto"/>
              <w:bottom w:val="single" w:sz="4" w:space="0" w:color="auto"/>
              <w:right w:val="single" w:sz="4" w:space="0" w:color="auto"/>
            </w:tcBorders>
            <w:tcPrChange w:id="79"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756B80" w:rsidRDefault="00756B80" w:rsidP="000530E7">
            <w:pPr>
              <w:pStyle w:val="TAL"/>
              <w:rPr>
                <w:ins w:id="80" w:author="TAMAGNAN Philippe IMT/OLN" w:date="2020-02-13T16:03:00Z"/>
                <w:lang w:eastAsia="zh-CN"/>
              </w:rPr>
            </w:pPr>
            <w:ins w:id="81" w:author="TAMAGNAN Philippe IMT/OLN" w:date="2020-02-13T16:03:00Z">
              <w:r>
                <w:rPr>
                  <w:lang w:eastAsia="zh-CN"/>
                </w:rPr>
                <w:t>1</w:t>
              </w:r>
            </w:ins>
          </w:p>
        </w:tc>
        <w:tc>
          <w:tcPr>
            <w:tcW w:w="2976" w:type="dxa"/>
            <w:tcBorders>
              <w:top w:val="single" w:sz="4" w:space="0" w:color="auto"/>
              <w:left w:val="single" w:sz="4" w:space="0" w:color="auto"/>
              <w:bottom w:val="single" w:sz="4" w:space="0" w:color="auto"/>
              <w:right w:val="single" w:sz="4" w:space="0" w:color="auto"/>
            </w:tcBorders>
            <w:tcPrChange w:id="82"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756B80" w:rsidRDefault="000530E7" w:rsidP="000530E7">
            <w:pPr>
              <w:pStyle w:val="TAL"/>
              <w:rPr>
                <w:ins w:id="83" w:author="TAMAGNAN Philippe IMT/OLN" w:date="2020-02-13T16:03:00Z"/>
              </w:rPr>
            </w:pPr>
            <w:ins w:id="84" w:author="TAMAGNAN Philippe IMT/OLN" w:date="2020-02-13T16:27:00Z">
              <w:r w:rsidRPr="00AC3C0F">
                <w:t>TA or Cell ID within the requested area of interest</w:t>
              </w:r>
            </w:ins>
          </w:p>
        </w:tc>
        <w:tc>
          <w:tcPr>
            <w:tcW w:w="1683" w:type="dxa"/>
            <w:tcBorders>
              <w:top w:val="single" w:sz="4" w:space="0" w:color="auto"/>
              <w:left w:val="single" w:sz="4" w:space="0" w:color="auto"/>
              <w:bottom w:val="single" w:sz="4" w:space="0" w:color="auto"/>
              <w:right w:val="single" w:sz="4" w:space="0" w:color="auto"/>
            </w:tcBorders>
            <w:tcPrChange w:id="85"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756B80" w:rsidRDefault="00756B80" w:rsidP="000530E7">
            <w:pPr>
              <w:keepNext/>
              <w:keepLines/>
              <w:spacing w:after="0"/>
              <w:rPr>
                <w:ins w:id="86" w:author="TAMAGNAN Philippe IMT/OLN" w:date="2020-02-13T16:03:00Z"/>
                <w:rFonts w:ascii="Arial" w:hAnsi="Arial" w:cs="Arial"/>
                <w:sz w:val="18"/>
                <w:szCs w:val="18"/>
              </w:rPr>
            </w:pPr>
          </w:p>
        </w:tc>
      </w:tr>
      <w:tr w:rsidR="000530E7" w:rsidTr="00C37605">
        <w:trPr>
          <w:jc w:val="center"/>
          <w:ins w:id="87" w:author="TAMAGNAN Philippe IMT/OLN" w:date="2020-02-13T16:26:00Z"/>
        </w:trPr>
        <w:tc>
          <w:tcPr>
            <w:tcW w:w="1825" w:type="dxa"/>
            <w:tcBorders>
              <w:top w:val="single" w:sz="4" w:space="0" w:color="auto"/>
              <w:left w:val="single" w:sz="4" w:space="0" w:color="auto"/>
              <w:bottom w:val="single" w:sz="4" w:space="0" w:color="auto"/>
              <w:right w:val="single" w:sz="4" w:space="0" w:color="auto"/>
            </w:tcBorders>
          </w:tcPr>
          <w:p w:rsidR="000530E7" w:rsidRDefault="000530E7" w:rsidP="00756B80">
            <w:pPr>
              <w:pStyle w:val="TAL"/>
              <w:rPr>
                <w:ins w:id="88" w:author="TAMAGNAN Philippe IMT/OLN" w:date="2020-02-13T16:26:00Z"/>
              </w:rPr>
            </w:pPr>
            <w:proofErr w:type="spellStart"/>
            <w:ins w:id="89" w:author="TAMAGNAN Philippe IMT/OLN" w:date="2020-02-13T16:27:00Z">
              <w:r>
                <w:t>nbUEs</w:t>
              </w:r>
            </w:ins>
            <w:proofErr w:type="spellEnd"/>
          </w:p>
        </w:tc>
        <w:tc>
          <w:tcPr>
            <w:tcW w:w="1559"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90" w:author="TAMAGNAN Philippe IMT/OLN" w:date="2020-02-13T16:26:00Z"/>
                <w:lang w:eastAsia="zh-CN"/>
              </w:rPr>
            </w:pPr>
            <w:ins w:id="91" w:author="TAMAGNAN Philippe IMT/OLN" w:date="2020-02-13T16:27:00Z">
              <w:r>
                <w:t>Integer</w:t>
              </w:r>
            </w:ins>
          </w:p>
        </w:tc>
        <w:tc>
          <w:tcPr>
            <w:tcW w:w="426" w:type="dxa"/>
            <w:tcBorders>
              <w:top w:val="single" w:sz="4" w:space="0" w:color="auto"/>
              <w:left w:val="single" w:sz="4" w:space="0" w:color="auto"/>
              <w:bottom w:val="single" w:sz="4" w:space="0" w:color="auto"/>
              <w:right w:val="single" w:sz="4" w:space="0" w:color="auto"/>
            </w:tcBorders>
          </w:tcPr>
          <w:p w:rsidR="000530E7" w:rsidRDefault="000530E7" w:rsidP="000530E7">
            <w:pPr>
              <w:pStyle w:val="TAC"/>
              <w:rPr>
                <w:ins w:id="92" w:author="TAMAGNAN Philippe IMT/OLN" w:date="2020-02-13T16:26:00Z"/>
              </w:rPr>
            </w:pPr>
            <w:ins w:id="93" w:author="TAMAGNAN Philippe IMT/OLN" w:date="2020-02-13T16:27:00Z">
              <w:r>
                <w:t>M</w:t>
              </w:r>
            </w:ins>
          </w:p>
        </w:tc>
        <w:tc>
          <w:tcPr>
            <w:tcW w:w="1134"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94" w:author="TAMAGNAN Philippe IMT/OLN" w:date="2020-02-13T16:26:00Z"/>
              </w:rPr>
            </w:pPr>
            <w:ins w:id="95" w:author="TAMAGNAN Philippe IMT/OLN" w:date="2020-02-13T16:27:00Z">
              <w:r>
                <w:t>1</w:t>
              </w:r>
            </w:ins>
          </w:p>
        </w:tc>
        <w:tc>
          <w:tcPr>
            <w:tcW w:w="2976"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96" w:author="TAMAGNAN Philippe IMT/OLN" w:date="2020-02-13T16:26:00Z"/>
              </w:rPr>
            </w:pPr>
            <w:ins w:id="97" w:author="TAMAGNAN Philippe IMT/OLN" w:date="2020-02-13T16:27:00Z">
              <w:r>
                <w:t>Average n</w:t>
              </w:r>
              <w:r w:rsidRPr="00AC3C0F">
                <w:t>umber of UEs in the area</w:t>
              </w:r>
              <w:r>
                <w:t xml:space="preserve"> subset</w:t>
              </w:r>
            </w:ins>
          </w:p>
        </w:tc>
        <w:tc>
          <w:tcPr>
            <w:tcW w:w="1683" w:type="dxa"/>
            <w:tcBorders>
              <w:top w:val="single" w:sz="4" w:space="0" w:color="auto"/>
              <w:left w:val="single" w:sz="4" w:space="0" w:color="auto"/>
              <w:bottom w:val="single" w:sz="4" w:space="0" w:color="auto"/>
              <w:right w:val="single" w:sz="4" w:space="0" w:color="auto"/>
            </w:tcBorders>
          </w:tcPr>
          <w:p w:rsidR="000530E7" w:rsidRDefault="000530E7" w:rsidP="000530E7">
            <w:pPr>
              <w:keepNext/>
              <w:keepLines/>
              <w:spacing w:after="0"/>
              <w:rPr>
                <w:ins w:id="98" w:author="TAMAGNAN Philippe IMT/OLN" w:date="2020-02-13T16:26:00Z"/>
                <w:rFonts w:ascii="Arial" w:hAnsi="Arial" w:cs="Arial"/>
                <w:sz w:val="18"/>
                <w:szCs w:val="18"/>
              </w:rPr>
            </w:pPr>
          </w:p>
        </w:tc>
      </w:tr>
      <w:tr w:rsidR="000530E7" w:rsidTr="00C37605">
        <w:trPr>
          <w:jc w:val="center"/>
          <w:ins w:id="99" w:author="TAMAGNAN Philippe IMT/OLN" w:date="2020-02-13T16:03:00Z"/>
          <w:trPrChange w:id="100"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01" w:author="TAMAGNAN Philippe IMT/OLN" w:date="2020-02-13T16:17:00Z">
              <w:tcPr>
                <w:tcW w:w="1825" w:type="dxa"/>
                <w:tcBorders>
                  <w:top w:val="single" w:sz="4" w:space="0" w:color="auto"/>
                  <w:left w:val="single" w:sz="4" w:space="0" w:color="auto"/>
                  <w:bottom w:val="single" w:sz="4" w:space="0" w:color="auto"/>
                  <w:right w:val="single" w:sz="4" w:space="0" w:color="auto"/>
                </w:tcBorders>
              </w:tcPr>
            </w:tcPrChange>
          </w:tcPr>
          <w:p w:rsidR="000530E7" w:rsidRDefault="000530E7" w:rsidP="00756B80">
            <w:pPr>
              <w:pStyle w:val="TAL"/>
              <w:rPr>
                <w:ins w:id="102" w:author="TAMAGNAN Philippe IMT/OLN" w:date="2020-02-13T16:03:00Z"/>
              </w:rPr>
            </w:pPr>
            <w:proofErr w:type="spellStart"/>
            <w:ins w:id="103" w:author="TAMAGNAN Philippe IMT/OLN" w:date="2020-02-13T16:04:00Z">
              <w:r>
                <w:t>gNBstatusRatio</w:t>
              </w:r>
            </w:ins>
            <w:proofErr w:type="spellEnd"/>
          </w:p>
        </w:tc>
        <w:tc>
          <w:tcPr>
            <w:tcW w:w="1559" w:type="dxa"/>
            <w:tcBorders>
              <w:top w:val="single" w:sz="4" w:space="0" w:color="auto"/>
              <w:left w:val="single" w:sz="4" w:space="0" w:color="auto"/>
              <w:bottom w:val="single" w:sz="4" w:space="0" w:color="auto"/>
              <w:right w:val="single" w:sz="4" w:space="0" w:color="auto"/>
            </w:tcBorders>
            <w:tcPrChange w:id="104"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05" w:author="TAMAGNAN Philippe IMT/OLN" w:date="2020-02-13T16:03:00Z"/>
                <w:lang w:eastAsia="zh-CN"/>
              </w:rPr>
            </w:pPr>
            <w:ins w:id="106" w:author="TAMAGNAN Philippe IMT/OLN" w:date="2020-02-13T16:14:00Z">
              <w:r>
                <w:rPr>
                  <w:lang w:eastAsia="zh-CN"/>
                </w:rPr>
                <w:t>Integer</w:t>
              </w:r>
            </w:ins>
          </w:p>
        </w:tc>
        <w:tc>
          <w:tcPr>
            <w:tcW w:w="426" w:type="dxa"/>
            <w:tcBorders>
              <w:top w:val="single" w:sz="4" w:space="0" w:color="auto"/>
              <w:left w:val="single" w:sz="4" w:space="0" w:color="auto"/>
              <w:bottom w:val="single" w:sz="4" w:space="0" w:color="auto"/>
              <w:right w:val="single" w:sz="4" w:space="0" w:color="auto"/>
            </w:tcBorders>
            <w:tcPrChange w:id="107"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C"/>
              <w:rPr>
                <w:ins w:id="108" w:author="TAMAGNAN Philippe IMT/OLN" w:date="2020-02-13T16:03:00Z"/>
              </w:rPr>
            </w:pPr>
            <w:ins w:id="109" w:author="TAMAGNAN Philippe IMT/OLN" w:date="2020-02-13T16:03:00Z">
              <w:r>
                <w:t>O</w:t>
              </w:r>
            </w:ins>
          </w:p>
        </w:tc>
        <w:tc>
          <w:tcPr>
            <w:tcW w:w="1134" w:type="dxa"/>
            <w:tcBorders>
              <w:top w:val="single" w:sz="4" w:space="0" w:color="auto"/>
              <w:left w:val="single" w:sz="4" w:space="0" w:color="auto"/>
              <w:bottom w:val="single" w:sz="4" w:space="0" w:color="auto"/>
              <w:right w:val="single" w:sz="4" w:space="0" w:color="auto"/>
            </w:tcBorders>
            <w:tcPrChange w:id="110"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11" w:author="TAMAGNAN Philippe IMT/OLN" w:date="2020-02-13T16:03:00Z"/>
              </w:rPr>
            </w:pPr>
            <w:ins w:id="112" w:author="TAMAGNAN Philippe IMT/OLN" w:date="2020-02-13T16:03:00Z">
              <w:r>
                <w:t>0..1</w:t>
              </w:r>
            </w:ins>
          </w:p>
        </w:tc>
        <w:tc>
          <w:tcPr>
            <w:tcW w:w="2976" w:type="dxa"/>
            <w:tcBorders>
              <w:top w:val="single" w:sz="4" w:space="0" w:color="auto"/>
              <w:left w:val="single" w:sz="4" w:space="0" w:color="auto"/>
              <w:bottom w:val="single" w:sz="4" w:space="0" w:color="auto"/>
              <w:right w:val="single" w:sz="4" w:space="0" w:color="auto"/>
            </w:tcBorders>
            <w:tcPrChange w:id="113"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14" w:author="TAMAGNAN Philippe IMT/OLN" w:date="2020-02-13T16:03:00Z"/>
              </w:rPr>
            </w:pPr>
            <w:ins w:id="115" w:author="TAMAGNAN Philippe IMT/OLN" w:date="2020-02-13T16:16:00Z">
              <w:r>
                <w:t xml:space="preserve">Ratio of up and running </w:t>
              </w:r>
            </w:ins>
            <w:proofErr w:type="spellStart"/>
            <w:ins w:id="116" w:author="TAMAGNAN Philippe IMT/OLN" w:date="2020-02-13T16:26:00Z">
              <w:r>
                <w:t>gNBs</w:t>
              </w:r>
            </w:ins>
            <w:proofErr w:type="spellEnd"/>
          </w:p>
        </w:tc>
        <w:tc>
          <w:tcPr>
            <w:tcW w:w="1683" w:type="dxa"/>
            <w:tcBorders>
              <w:top w:val="single" w:sz="4" w:space="0" w:color="auto"/>
              <w:left w:val="single" w:sz="4" w:space="0" w:color="auto"/>
              <w:bottom w:val="single" w:sz="4" w:space="0" w:color="auto"/>
              <w:right w:val="single" w:sz="4" w:space="0" w:color="auto"/>
            </w:tcBorders>
            <w:tcPrChange w:id="117"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0530E7" w:rsidRDefault="000530E7" w:rsidP="000530E7">
            <w:pPr>
              <w:keepNext/>
              <w:keepLines/>
              <w:spacing w:after="0"/>
              <w:rPr>
                <w:ins w:id="118" w:author="TAMAGNAN Philippe IMT/OLN" w:date="2020-02-13T16:03:00Z"/>
                <w:rFonts w:ascii="Arial" w:hAnsi="Arial" w:cs="Arial"/>
                <w:sz w:val="18"/>
                <w:szCs w:val="18"/>
              </w:rPr>
            </w:pPr>
          </w:p>
        </w:tc>
      </w:tr>
      <w:tr w:rsidR="000530E7" w:rsidTr="00C37605">
        <w:trPr>
          <w:jc w:val="center"/>
          <w:ins w:id="119" w:author="TAMAGNAN Philippe IMT/OLN" w:date="2020-02-13T16:15:00Z"/>
          <w:trPrChange w:id="120"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1" w:author="TAMAGNAN Philippe IMT/OLN" w:date="2020-02-13T16:17:00Z">
              <w:tcPr>
                <w:tcW w:w="182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22" w:author="TAMAGNAN Philippe IMT/OLN" w:date="2020-02-13T16:15:00Z"/>
              </w:rPr>
            </w:pPr>
            <w:proofErr w:type="spellStart"/>
            <w:ins w:id="123" w:author="TAMAGNAN Philippe IMT/OLN" w:date="2020-02-13T16:22:00Z">
              <w:r>
                <w:t>gnb</w:t>
              </w:r>
            </w:ins>
            <w:ins w:id="124" w:author="TAMAGNAN Philippe IMT/OLN" w:date="2020-02-13T16:15:00Z">
              <w:r>
                <w:t>CpuUsage</w:t>
              </w:r>
              <w:proofErr w:type="spellEnd"/>
            </w:ins>
          </w:p>
        </w:tc>
        <w:tc>
          <w:tcPr>
            <w:tcW w:w="1559" w:type="dxa"/>
            <w:tcBorders>
              <w:top w:val="single" w:sz="4" w:space="0" w:color="auto"/>
              <w:left w:val="single" w:sz="4" w:space="0" w:color="auto"/>
              <w:bottom w:val="single" w:sz="4" w:space="0" w:color="auto"/>
              <w:right w:val="single" w:sz="4" w:space="0" w:color="auto"/>
            </w:tcBorders>
            <w:tcPrChange w:id="125"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26" w:author="TAMAGNAN Philippe IMT/OLN" w:date="2020-02-13T16:15:00Z"/>
                <w:lang w:eastAsia="zh-CN"/>
              </w:rPr>
            </w:pPr>
            <w:ins w:id="127" w:author="TAMAGNAN Philippe IMT/OLN" w:date="2020-02-13T16:15:00Z">
              <w:r>
                <w:t>Integer</w:t>
              </w:r>
            </w:ins>
          </w:p>
        </w:tc>
        <w:tc>
          <w:tcPr>
            <w:tcW w:w="426" w:type="dxa"/>
            <w:tcBorders>
              <w:top w:val="single" w:sz="4" w:space="0" w:color="auto"/>
              <w:left w:val="single" w:sz="4" w:space="0" w:color="auto"/>
              <w:bottom w:val="single" w:sz="4" w:space="0" w:color="auto"/>
              <w:right w:val="single" w:sz="4" w:space="0" w:color="auto"/>
            </w:tcBorders>
            <w:tcPrChange w:id="128"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C"/>
              <w:rPr>
                <w:ins w:id="129" w:author="TAMAGNAN Philippe IMT/OLN" w:date="2020-02-13T16:15:00Z"/>
              </w:rPr>
            </w:pPr>
            <w:ins w:id="130" w:author="TAMAGNAN Philippe IMT/OLN" w:date="2020-02-13T16:15:00Z">
              <w:r>
                <w:t>O</w:t>
              </w:r>
            </w:ins>
          </w:p>
        </w:tc>
        <w:tc>
          <w:tcPr>
            <w:tcW w:w="1134" w:type="dxa"/>
            <w:tcBorders>
              <w:top w:val="single" w:sz="4" w:space="0" w:color="auto"/>
              <w:left w:val="single" w:sz="4" w:space="0" w:color="auto"/>
              <w:bottom w:val="single" w:sz="4" w:space="0" w:color="auto"/>
              <w:right w:val="single" w:sz="4" w:space="0" w:color="auto"/>
            </w:tcBorders>
            <w:tcPrChange w:id="131"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32" w:author="TAMAGNAN Philippe IMT/OLN" w:date="2020-02-13T16:15:00Z"/>
              </w:rPr>
            </w:pPr>
            <w:ins w:id="133" w:author="TAMAGNAN Philippe IMT/OLN" w:date="2020-02-13T16:15:00Z">
              <w:r w:rsidRPr="0034676B">
                <w:t>0..1</w:t>
              </w:r>
            </w:ins>
          </w:p>
        </w:tc>
        <w:tc>
          <w:tcPr>
            <w:tcW w:w="2976" w:type="dxa"/>
            <w:tcBorders>
              <w:top w:val="single" w:sz="4" w:space="0" w:color="auto"/>
              <w:left w:val="single" w:sz="4" w:space="0" w:color="auto"/>
              <w:bottom w:val="single" w:sz="4" w:space="0" w:color="auto"/>
              <w:right w:val="single" w:sz="4" w:space="0" w:color="auto"/>
            </w:tcBorders>
            <w:tcPrChange w:id="134"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35" w:author="TAMAGNAN Philippe IMT/OLN" w:date="2020-02-13T16:15:00Z"/>
              </w:rPr>
            </w:pPr>
            <w:ins w:id="136" w:author="TAMAGNAN Philippe IMT/OLN" w:date="2020-02-13T16:15:00Z">
              <w:r>
                <w:t>A</w:t>
              </w:r>
              <w:r w:rsidRPr="00AC3C0F">
                <w:t xml:space="preserve">verage usage </w:t>
              </w:r>
              <w:r>
                <w:t>CPU (NOTE)</w:t>
              </w:r>
            </w:ins>
          </w:p>
        </w:tc>
        <w:tc>
          <w:tcPr>
            <w:tcW w:w="1683" w:type="dxa"/>
            <w:tcBorders>
              <w:top w:val="single" w:sz="4" w:space="0" w:color="auto"/>
              <w:left w:val="single" w:sz="4" w:space="0" w:color="auto"/>
              <w:bottom w:val="single" w:sz="4" w:space="0" w:color="auto"/>
              <w:right w:val="single" w:sz="4" w:space="0" w:color="auto"/>
            </w:tcBorders>
            <w:tcPrChange w:id="137"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0530E7" w:rsidRDefault="000530E7" w:rsidP="000530E7">
            <w:pPr>
              <w:keepNext/>
              <w:keepLines/>
              <w:spacing w:after="0"/>
              <w:rPr>
                <w:ins w:id="138" w:author="TAMAGNAN Philippe IMT/OLN" w:date="2020-02-13T16:15:00Z"/>
                <w:rFonts w:ascii="Arial" w:hAnsi="Arial" w:cs="Arial"/>
                <w:sz w:val="18"/>
                <w:szCs w:val="18"/>
              </w:rPr>
            </w:pPr>
          </w:p>
        </w:tc>
      </w:tr>
      <w:tr w:rsidR="000530E7" w:rsidTr="00C37605">
        <w:trPr>
          <w:jc w:val="center"/>
          <w:ins w:id="139" w:author="TAMAGNAN Philippe IMT/OLN" w:date="2020-02-13T16:14:00Z"/>
          <w:trPrChange w:id="140"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41" w:author="TAMAGNAN Philippe IMT/OLN" w:date="2020-02-13T16:17:00Z">
              <w:tcPr>
                <w:tcW w:w="182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42" w:author="TAMAGNAN Philippe IMT/OLN" w:date="2020-02-13T16:14:00Z"/>
              </w:rPr>
            </w:pPr>
            <w:proofErr w:type="spellStart"/>
            <w:ins w:id="143" w:author="TAMAGNAN Philippe IMT/OLN" w:date="2020-02-13T16:22:00Z">
              <w:r>
                <w:t>gnb</w:t>
              </w:r>
            </w:ins>
            <w:ins w:id="144" w:author="TAMAGNAN Philippe IMT/OLN" w:date="2020-02-13T16:15:00Z">
              <w:r>
                <w:t>MemoryUsage</w:t>
              </w:r>
            </w:ins>
            <w:proofErr w:type="spellEnd"/>
          </w:p>
        </w:tc>
        <w:tc>
          <w:tcPr>
            <w:tcW w:w="1559" w:type="dxa"/>
            <w:tcBorders>
              <w:top w:val="single" w:sz="4" w:space="0" w:color="auto"/>
              <w:left w:val="single" w:sz="4" w:space="0" w:color="auto"/>
              <w:bottom w:val="single" w:sz="4" w:space="0" w:color="auto"/>
              <w:right w:val="single" w:sz="4" w:space="0" w:color="auto"/>
            </w:tcBorders>
            <w:tcPrChange w:id="145"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46" w:author="TAMAGNAN Philippe IMT/OLN" w:date="2020-02-13T16:14:00Z"/>
                <w:lang w:eastAsia="zh-CN"/>
              </w:rPr>
            </w:pPr>
            <w:ins w:id="147" w:author="TAMAGNAN Philippe IMT/OLN" w:date="2020-02-13T16:15:00Z">
              <w:r>
                <w:t>Integer</w:t>
              </w:r>
            </w:ins>
          </w:p>
        </w:tc>
        <w:tc>
          <w:tcPr>
            <w:tcW w:w="426" w:type="dxa"/>
            <w:tcBorders>
              <w:top w:val="single" w:sz="4" w:space="0" w:color="auto"/>
              <w:left w:val="single" w:sz="4" w:space="0" w:color="auto"/>
              <w:bottom w:val="single" w:sz="4" w:space="0" w:color="auto"/>
              <w:right w:val="single" w:sz="4" w:space="0" w:color="auto"/>
            </w:tcBorders>
            <w:tcPrChange w:id="148"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C"/>
              <w:rPr>
                <w:ins w:id="149" w:author="TAMAGNAN Philippe IMT/OLN" w:date="2020-02-13T16:14:00Z"/>
              </w:rPr>
            </w:pPr>
            <w:ins w:id="150" w:author="TAMAGNAN Philippe IMT/OLN" w:date="2020-02-13T16:15:00Z">
              <w:r>
                <w:t>O</w:t>
              </w:r>
            </w:ins>
          </w:p>
        </w:tc>
        <w:tc>
          <w:tcPr>
            <w:tcW w:w="1134" w:type="dxa"/>
            <w:tcBorders>
              <w:top w:val="single" w:sz="4" w:space="0" w:color="auto"/>
              <w:left w:val="single" w:sz="4" w:space="0" w:color="auto"/>
              <w:bottom w:val="single" w:sz="4" w:space="0" w:color="auto"/>
              <w:right w:val="single" w:sz="4" w:space="0" w:color="auto"/>
            </w:tcBorders>
            <w:tcPrChange w:id="151"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52" w:author="TAMAGNAN Philippe IMT/OLN" w:date="2020-02-13T16:14:00Z"/>
              </w:rPr>
            </w:pPr>
            <w:ins w:id="153" w:author="TAMAGNAN Philippe IMT/OLN" w:date="2020-02-13T16:15:00Z">
              <w:r w:rsidRPr="0034676B">
                <w:t>0..1</w:t>
              </w:r>
            </w:ins>
          </w:p>
        </w:tc>
        <w:tc>
          <w:tcPr>
            <w:tcW w:w="2976" w:type="dxa"/>
            <w:tcBorders>
              <w:top w:val="single" w:sz="4" w:space="0" w:color="auto"/>
              <w:left w:val="single" w:sz="4" w:space="0" w:color="auto"/>
              <w:bottom w:val="single" w:sz="4" w:space="0" w:color="auto"/>
              <w:right w:val="single" w:sz="4" w:space="0" w:color="auto"/>
            </w:tcBorders>
            <w:tcPrChange w:id="154"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55" w:author="TAMAGNAN Philippe IMT/OLN" w:date="2020-02-13T16:14:00Z"/>
              </w:rPr>
            </w:pPr>
            <w:ins w:id="156" w:author="TAMAGNAN Philippe IMT/OLN" w:date="2020-02-13T16:15:00Z">
              <w:r>
                <w:rPr>
                  <w:rFonts w:cs="Arial"/>
                  <w:szCs w:val="18"/>
                </w:rPr>
                <w:t>Average usage of memory</w:t>
              </w:r>
              <w:r>
                <w:t xml:space="preserve"> (NOTE)</w:t>
              </w:r>
            </w:ins>
          </w:p>
        </w:tc>
        <w:tc>
          <w:tcPr>
            <w:tcW w:w="1683" w:type="dxa"/>
            <w:tcBorders>
              <w:top w:val="single" w:sz="4" w:space="0" w:color="auto"/>
              <w:left w:val="single" w:sz="4" w:space="0" w:color="auto"/>
              <w:bottom w:val="single" w:sz="4" w:space="0" w:color="auto"/>
              <w:right w:val="single" w:sz="4" w:space="0" w:color="auto"/>
            </w:tcBorders>
            <w:tcPrChange w:id="157"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0530E7" w:rsidRDefault="000530E7" w:rsidP="000530E7">
            <w:pPr>
              <w:keepNext/>
              <w:keepLines/>
              <w:spacing w:after="0"/>
              <w:rPr>
                <w:ins w:id="158" w:author="TAMAGNAN Philippe IMT/OLN" w:date="2020-02-13T16:14:00Z"/>
                <w:rFonts w:ascii="Arial" w:hAnsi="Arial" w:cs="Arial"/>
                <w:sz w:val="18"/>
                <w:szCs w:val="18"/>
              </w:rPr>
            </w:pPr>
          </w:p>
        </w:tc>
      </w:tr>
      <w:tr w:rsidR="000530E7" w:rsidTr="00C37605">
        <w:trPr>
          <w:jc w:val="center"/>
          <w:ins w:id="159" w:author="TAMAGNAN Philippe IMT/OLN" w:date="2020-02-13T16:14:00Z"/>
          <w:trPrChange w:id="160"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61" w:author="TAMAGNAN Philippe IMT/OLN" w:date="2020-02-13T16:17:00Z">
              <w:tcPr>
                <w:tcW w:w="182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62" w:author="TAMAGNAN Philippe IMT/OLN" w:date="2020-02-13T16:14:00Z"/>
              </w:rPr>
            </w:pPr>
            <w:proofErr w:type="spellStart"/>
            <w:ins w:id="163" w:author="TAMAGNAN Philippe IMT/OLN" w:date="2020-02-13T16:22:00Z">
              <w:r>
                <w:t>gnb</w:t>
              </w:r>
            </w:ins>
            <w:ins w:id="164" w:author="TAMAGNAN Philippe IMT/OLN" w:date="2020-02-13T16:15:00Z">
              <w:r>
                <w:t>StorageUsage</w:t>
              </w:r>
            </w:ins>
            <w:proofErr w:type="spellEnd"/>
          </w:p>
        </w:tc>
        <w:tc>
          <w:tcPr>
            <w:tcW w:w="1559" w:type="dxa"/>
            <w:tcBorders>
              <w:top w:val="single" w:sz="4" w:space="0" w:color="auto"/>
              <w:left w:val="single" w:sz="4" w:space="0" w:color="auto"/>
              <w:bottom w:val="single" w:sz="4" w:space="0" w:color="auto"/>
              <w:right w:val="single" w:sz="4" w:space="0" w:color="auto"/>
            </w:tcBorders>
            <w:tcPrChange w:id="165"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66" w:author="TAMAGNAN Philippe IMT/OLN" w:date="2020-02-13T16:14:00Z"/>
                <w:lang w:eastAsia="zh-CN"/>
              </w:rPr>
            </w:pPr>
            <w:ins w:id="167" w:author="TAMAGNAN Philippe IMT/OLN" w:date="2020-02-13T16:15:00Z">
              <w:r>
                <w:t>Integer</w:t>
              </w:r>
            </w:ins>
          </w:p>
        </w:tc>
        <w:tc>
          <w:tcPr>
            <w:tcW w:w="426" w:type="dxa"/>
            <w:tcBorders>
              <w:top w:val="single" w:sz="4" w:space="0" w:color="auto"/>
              <w:left w:val="single" w:sz="4" w:space="0" w:color="auto"/>
              <w:bottom w:val="single" w:sz="4" w:space="0" w:color="auto"/>
              <w:right w:val="single" w:sz="4" w:space="0" w:color="auto"/>
            </w:tcBorders>
            <w:tcPrChange w:id="168"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C"/>
              <w:rPr>
                <w:ins w:id="169" w:author="TAMAGNAN Philippe IMT/OLN" w:date="2020-02-13T16:14:00Z"/>
              </w:rPr>
            </w:pPr>
            <w:ins w:id="170" w:author="TAMAGNAN Philippe IMT/OLN" w:date="2020-02-13T16:15:00Z">
              <w:r>
                <w:t>O</w:t>
              </w:r>
            </w:ins>
          </w:p>
        </w:tc>
        <w:tc>
          <w:tcPr>
            <w:tcW w:w="1134" w:type="dxa"/>
            <w:tcBorders>
              <w:top w:val="single" w:sz="4" w:space="0" w:color="auto"/>
              <w:left w:val="single" w:sz="4" w:space="0" w:color="auto"/>
              <w:bottom w:val="single" w:sz="4" w:space="0" w:color="auto"/>
              <w:right w:val="single" w:sz="4" w:space="0" w:color="auto"/>
            </w:tcBorders>
            <w:tcPrChange w:id="171"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72" w:author="TAMAGNAN Philippe IMT/OLN" w:date="2020-02-13T16:14:00Z"/>
              </w:rPr>
            </w:pPr>
            <w:ins w:id="173" w:author="TAMAGNAN Philippe IMT/OLN" w:date="2020-02-13T16:15:00Z">
              <w:r w:rsidRPr="0034676B">
                <w:t>0..1</w:t>
              </w:r>
            </w:ins>
          </w:p>
        </w:tc>
        <w:tc>
          <w:tcPr>
            <w:tcW w:w="2976" w:type="dxa"/>
            <w:tcBorders>
              <w:top w:val="single" w:sz="4" w:space="0" w:color="auto"/>
              <w:left w:val="single" w:sz="4" w:space="0" w:color="auto"/>
              <w:bottom w:val="single" w:sz="4" w:space="0" w:color="auto"/>
              <w:right w:val="single" w:sz="4" w:space="0" w:color="auto"/>
            </w:tcBorders>
            <w:tcPrChange w:id="174"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175" w:author="TAMAGNAN Philippe IMT/OLN" w:date="2020-02-13T16:14:00Z"/>
              </w:rPr>
            </w:pPr>
            <w:ins w:id="176" w:author="TAMAGNAN Philippe IMT/OLN" w:date="2020-02-13T16:15:00Z">
              <w:r>
                <w:rPr>
                  <w:rFonts w:cs="Arial"/>
                  <w:szCs w:val="18"/>
                </w:rPr>
                <w:t>Average usage of storage</w:t>
              </w:r>
              <w:r>
                <w:t xml:space="preserve"> (NOTE)</w:t>
              </w:r>
            </w:ins>
          </w:p>
        </w:tc>
        <w:tc>
          <w:tcPr>
            <w:tcW w:w="1683" w:type="dxa"/>
            <w:tcBorders>
              <w:top w:val="single" w:sz="4" w:space="0" w:color="auto"/>
              <w:left w:val="single" w:sz="4" w:space="0" w:color="auto"/>
              <w:bottom w:val="single" w:sz="4" w:space="0" w:color="auto"/>
              <w:right w:val="single" w:sz="4" w:space="0" w:color="auto"/>
            </w:tcBorders>
            <w:tcPrChange w:id="177"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0530E7" w:rsidRDefault="000530E7" w:rsidP="000530E7">
            <w:pPr>
              <w:keepNext/>
              <w:keepLines/>
              <w:spacing w:after="0"/>
              <w:rPr>
                <w:ins w:id="178" w:author="TAMAGNAN Philippe IMT/OLN" w:date="2020-02-13T16:14:00Z"/>
                <w:rFonts w:ascii="Arial" w:hAnsi="Arial" w:cs="Arial"/>
                <w:sz w:val="18"/>
                <w:szCs w:val="18"/>
              </w:rPr>
            </w:pPr>
          </w:p>
        </w:tc>
      </w:tr>
      <w:tr w:rsidR="000530E7" w:rsidTr="00C37605">
        <w:trPr>
          <w:jc w:val="center"/>
          <w:ins w:id="179" w:author="TAMAGNAN Philippe IMT/OLN" w:date="2020-02-13T16:18:00Z"/>
        </w:trPr>
        <w:tc>
          <w:tcPr>
            <w:tcW w:w="1825" w:type="dxa"/>
            <w:tcBorders>
              <w:top w:val="single" w:sz="4" w:space="0" w:color="auto"/>
              <w:left w:val="single" w:sz="4" w:space="0" w:color="auto"/>
              <w:bottom w:val="single" w:sz="4" w:space="0" w:color="auto"/>
              <w:right w:val="single" w:sz="4" w:space="0" w:color="auto"/>
            </w:tcBorders>
          </w:tcPr>
          <w:p w:rsidR="000530E7" w:rsidRDefault="000530E7" w:rsidP="00756B80">
            <w:pPr>
              <w:pStyle w:val="TAL"/>
              <w:rPr>
                <w:ins w:id="180" w:author="TAMAGNAN Philippe IMT/OLN" w:date="2020-02-13T16:18:00Z"/>
              </w:rPr>
            </w:pPr>
            <w:proofErr w:type="spellStart"/>
            <w:ins w:id="181" w:author="TAMAGNAN Philippe IMT/OLN" w:date="2020-02-13T16:18:00Z">
              <w:r>
                <w:t>mobPerf</w:t>
              </w:r>
            </w:ins>
            <w:ins w:id="182" w:author="TAMAGNAN Philippe IMT/OLN" w:date="2020-02-13T16:26:00Z">
              <w:r>
                <w:t>Ratio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183" w:author="TAMAGNAN Philippe IMT/OLN" w:date="2020-02-13T16:18:00Z"/>
              </w:rPr>
            </w:pPr>
            <w:ins w:id="184" w:author="TAMAGNAN Philippe IMT/OLN" w:date="2020-02-13T16:19:00Z">
              <w:r>
                <w:t>Integer</w:t>
              </w:r>
            </w:ins>
          </w:p>
        </w:tc>
        <w:tc>
          <w:tcPr>
            <w:tcW w:w="426" w:type="dxa"/>
            <w:tcBorders>
              <w:top w:val="single" w:sz="4" w:space="0" w:color="auto"/>
              <w:left w:val="single" w:sz="4" w:space="0" w:color="auto"/>
              <w:bottom w:val="single" w:sz="4" w:space="0" w:color="auto"/>
              <w:right w:val="single" w:sz="4" w:space="0" w:color="auto"/>
            </w:tcBorders>
          </w:tcPr>
          <w:p w:rsidR="000530E7" w:rsidRDefault="000530E7" w:rsidP="000530E7">
            <w:pPr>
              <w:pStyle w:val="TAC"/>
              <w:rPr>
                <w:ins w:id="185" w:author="TAMAGNAN Philippe IMT/OLN" w:date="2020-02-13T16:18:00Z"/>
              </w:rPr>
            </w:pPr>
            <w:ins w:id="186" w:author="TAMAGNAN Philippe IMT/OLN" w:date="2020-02-13T16:19:00Z">
              <w:r>
                <w:t>M</w:t>
              </w:r>
            </w:ins>
          </w:p>
        </w:tc>
        <w:tc>
          <w:tcPr>
            <w:tcW w:w="1134"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187" w:author="TAMAGNAN Philippe IMT/OLN" w:date="2020-02-13T16:18:00Z"/>
              </w:rPr>
            </w:pPr>
            <w:ins w:id="188" w:author="TAMAGNAN Philippe IMT/OLN" w:date="2020-02-13T16:19:00Z">
              <w:r>
                <w:t>1</w:t>
              </w:r>
            </w:ins>
          </w:p>
        </w:tc>
        <w:tc>
          <w:tcPr>
            <w:tcW w:w="2976" w:type="dxa"/>
            <w:tcBorders>
              <w:top w:val="single" w:sz="4" w:space="0" w:color="auto"/>
              <w:left w:val="single" w:sz="4" w:space="0" w:color="auto"/>
              <w:bottom w:val="single" w:sz="4" w:space="0" w:color="auto"/>
              <w:right w:val="single" w:sz="4" w:space="0" w:color="auto"/>
            </w:tcBorders>
          </w:tcPr>
          <w:p w:rsidR="000530E7" w:rsidRDefault="000530E7" w:rsidP="000530E7">
            <w:pPr>
              <w:pStyle w:val="TAL"/>
              <w:rPr>
                <w:ins w:id="189" w:author="TAMAGNAN Philippe IMT/OLN" w:date="2020-02-13T16:18:00Z"/>
              </w:rPr>
            </w:pPr>
            <w:ins w:id="190" w:author="TAMAGNAN Philippe IMT/OLN" w:date="2020-02-13T16:19:00Z">
              <w:r w:rsidRPr="00AC3C0F">
                <w:t>Ratio of successful handover</w:t>
              </w:r>
            </w:ins>
            <w:ins w:id="191" w:author="TAMAGNAN Philippe IMT/OLN" w:date="2020-02-13T16:24:00Z">
              <w:r>
                <w:t xml:space="preserve"> (NOTE)</w:t>
              </w:r>
            </w:ins>
          </w:p>
        </w:tc>
        <w:tc>
          <w:tcPr>
            <w:tcW w:w="1683" w:type="dxa"/>
            <w:tcBorders>
              <w:top w:val="single" w:sz="4" w:space="0" w:color="auto"/>
              <w:left w:val="single" w:sz="4" w:space="0" w:color="auto"/>
              <w:bottom w:val="single" w:sz="4" w:space="0" w:color="auto"/>
              <w:right w:val="single" w:sz="4" w:space="0" w:color="auto"/>
            </w:tcBorders>
          </w:tcPr>
          <w:p w:rsidR="000530E7" w:rsidRDefault="000530E7" w:rsidP="000530E7">
            <w:pPr>
              <w:keepNext/>
              <w:keepLines/>
              <w:spacing w:after="0"/>
              <w:rPr>
                <w:ins w:id="192" w:author="TAMAGNAN Philippe IMT/OLN" w:date="2020-02-13T16:18:00Z"/>
                <w:rFonts w:ascii="Arial" w:hAnsi="Arial" w:cs="Arial"/>
                <w:sz w:val="18"/>
                <w:szCs w:val="18"/>
              </w:rPr>
            </w:pPr>
          </w:p>
        </w:tc>
      </w:tr>
      <w:tr w:rsidR="000530E7" w:rsidTr="00C37605">
        <w:trPr>
          <w:jc w:val="center"/>
          <w:ins w:id="193" w:author="TAMAGNAN Philippe IMT/OLN" w:date="2020-02-13T16:04:00Z"/>
          <w:trPrChange w:id="194" w:author="TAMAGNAN Philippe IMT/OLN" w:date="2020-02-13T16:1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95" w:author="TAMAGNAN Philippe IMT/OLN" w:date="2020-02-13T16:17:00Z">
              <w:tcPr>
                <w:tcW w:w="1825" w:type="dxa"/>
                <w:tcBorders>
                  <w:top w:val="single" w:sz="4" w:space="0" w:color="auto"/>
                  <w:left w:val="single" w:sz="4" w:space="0" w:color="auto"/>
                  <w:bottom w:val="single" w:sz="4" w:space="0" w:color="auto"/>
                  <w:right w:val="single" w:sz="4" w:space="0" w:color="auto"/>
                </w:tcBorders>
              </w:tcPr>
            </w:tcPrChange>
          </w:tcPr>
          <w:p w:rsidR="000530E7" w:rsidRDefault="000530E7" w:rsidP="00756B80">
            <w:pPr>
              <w:pStyle w:val="TAL"/>
              <w:rPr>
                <w:ins w:id="196" w:author="TAMAGNAN Philippe IMT/OLN" w:date="2020-02-13T16:04:00Z"/>
              </w:rPr>
            </w:pPr>
            <w:proofErr w:type="spellStart"/>
            <w:ins w:id="197" w:author="TAMAGNAN Philippe IMT/OLN" w:date="2020-02-13T16:05:00Z">
              <w:r>
                <w:t>c</w:t>
              </w:r>
            </w:ins>
            <w:ins w:id="198" w:author="TAMAGNAN Philippe IMT/OLN" w:date="2020-02-13T16:04:00Z">
              <w:r>
                <w:t>om</w:t>
              </w:r>
            </w:ins>
            <w:ins w:id="199" w:author="TAMAGNAN Philippe IMT/OLN" w:date="2020-02-13T16:05:00Z">
              <w:r>
                <w:t>P</w:t>
              </w:r>
            </w:ins>
            <w:ins w:id="200" w:author="TAMAGNAN Philippe IMT/OLN" w:date="2020-02-13T16:04:00Z">
              <w:r>
                <w:t>erf</w:t>
              </w:r>
            </w:ins>
            <w:ins w:id="201" w:author="TAMAGNAN Philippe IMT/OLN" w:date="2020-02-13T16:26:00Z">
              <w:r>
                <w:t>Ratio</w:t>
              </w:r>
            </w:ins>
            <w:proofErr w:type="spellEnd"/>
          </w:p>
        </w:tc>
        <w:tc>
          <w:tcPr>
            <w:tcW w:w="1559" w:type="dxa"/>
            <w:tcBorders>
              <w:top w:val="single" w:sz="4" w:space="0" w:color="auto"/>
              <w:left w:val="single" w:sz="4" w:space="0" w:color="auto"/>
              <w:bottom w:val="single" w:sz="4" w:space="0" w:color="auto"/>
              <w:right w:val="single" w:sz="4" w:space="0" w:color="auto"/>
            </w:tcBorders>
            <w:tcPrChange w:id="202" w:author="TAMAGNAN Philippe IMT/OLN" w:date="2020-02-13T16:17:00Z">
              <w:tcPr>
                <w:tcW w:w="1559"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203" w:author="TAMAGNAN Philippe IMT/OLN" w:date="2020-02-13T16:04:00Z"/>
              </w:rPr>
            </w:pPr>
            <w:ins w:id="204" w:author="TAMAGNAN Philippe IMT/OLN" w:date="2020-02-13T16:19:00Z">
              <w:r>
                <w:t>Integer</w:t>
              </w:r>
            </w:ins>
          </w:p>
        </w:tc>
        <w:tc>
          <w:tcPr>
            <w:tcW w:w="426" w:type="dxa"/>
            <w:tcBorders>
              <w:top w:val="single" w:sz="4" w:space="0" w:color="auto"/>
              <w:left w:val="single" w:sz="4" w:space="0" w:color="auto"/>
              <w:bottom w:val="single" w:sz="4" w:space="0" w:color="auto"/>
              <w:right w:val="single" w:sz="4" w:space="0" w:color="auto"/>
            </w:tcBorders>
            <w:tcPrChange w:id="205" w:author="TAMAGNAN Philippe IMT/OLN" w:date="2020-02-13T16:17:00Z">
              <w:tcPr>
                <w:tcW w:w="426"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C"/>
              <w:rPr>
                <w:ins w:id="206" w:author="TAMAGNAN Philippe IMT/OLN" w:date="2020-02-13T16:04:00Z"/>
              </w:rPr>
            </w:pPr>
            <w:ins w:id="207" w:author="TAMAGNAN Philippe IMT/OLN" w:date="2020-02-13T16:19:00Z">
              <w:r>
                <w:t>M</w:t>
              </w:r>
            </w:ins>
          </w:p>
        </w:tc>
        <w:tc>
          <w:tcPr>
            <w:tcW w:w="1134" w:type="dxa"/>
            <w:tcBorders>
              <w:top w:val="single" w:sz="4" w:space="0" w:color="auto"/>
              <w:left w:val="single" w:sz="4" w:space="0" w:color="auto"/>
              <w:bottom w:val="single" w:sz="4" w:space="0" w:color="auto"/>
              <w:right w:val="single" w:sz="4" w:space="0" w:color="auto"/>
            </w:tcBorders>
            <w:tcPrChange w:id="208" w:author="TAMAGNAN Philippe IMT/OLN" w:date="2020-02-13T16:17:00Z">
              <w:tcPr>
                <w:tcW w:w="1134"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209" w:author="TAMAGNAN Philippe IMT/OLN" w:date="2020-02-13T16:04:00Z"/>
              </w:rPr>
            </w:pPr>
            <w:ins w:id="210" w:author="TAMAGNAN Philippe IMT/OLN" w:date="2020-02-13T16:19:00Z">
              <w:r>
                <w:t>1</w:t>
              </w:r>
            </w:ins>
          </w:p>
        </w:tc>
        <w:tc>
          <w:tcPr>
            <w:tcW w:w="2976" w:type="dxa"/>
            <w:tcBorders>
              <w:top w:val="single" w:sz="4" w:space="0" w:color="auto"/>
              <w:left w:val="single" w:sz="4" w:space="0" w:color="auto"/>
              <w:bottom w:val="single" w:sz="4" w:space="0" w:color="auto"/>
              <w:right w:val="single" w:sz="4" w:space="0" w:color="auto"/>
            </w:tcBorders>
            <w:tcPrChange w:id="211" w:author="TAMAGNAN Philippe IMT/OLN" w:date="2020-02-13T16:17:00Z">
              <w:tcPr>
                <w:tcW w:w="2835" w:type="dxa"/>
                <w:tcBorders>
                  <w:top w:val="single" w:sz="4" w:space="0" w:color="auto"/>
                  <w:left w:val="single" w:sz="4" w:space="0" w:color="auto"/>
                  <w:bottom w:val="single" w:sz="4" w:space="0" w:color="auto"/>
                  <w:right w:val="single" w:sz="4" w:space="0" w:color="auto"/>
                </w:tcBorders>
              </w:tcPr>
            </w:tcPrChange>
          </w:tcPr>
          <w:p w:rsidR="000530E7" w:rsidRDefault="000530E7" w:rsidP="000530E7">
            <w:pPr>
              <w:pStyle w:val="TAL"/>
              <w:rPr>
                <w:ins w:id="212" w:author="TAMAGNAN Philippe IMT/OLN" w:date="2020-02-13T16:04:00Z"/>
              </w:rPr>
            </w:pPr>
            <w:ins w:id="213" w:author="TAMAGNAN Philippe IMT/OLN" w:date="2020-02-13T16:19:00Z">
              <w:r w:rsidRPr="00AC3C0F">
                <w:t>Ratio of successful setup of PDU Sessions</w:t>
              </w:r>
            </w:ins>
            <w:ins w:id="214" w:author="TAMAGNAN Philippe IMT/OLN" w:date="2020-02-13T16:24:00Z">
              <w:r>
                <w:t xml:space="preserve"> (NOTE)</w:t>
              </w:r>
            </w:ins>
          </w:p>
        </w:tc>
        <w:tc>
          <w:tcPr>
            <w:tcW w:w="1683" w:type="dxa"/>
            <w:tcBorders>
              <w:top w:val="single" w:sz="4" w:space="0" w:color="auto"/>
              <w:left w:val="single" w:sz="4" w:space="0" w:color="auto"/>
              <w:bottom w:val="single" w:sz="4" w:space="0" w:color="auto"/>
              <w:right w:val="single" w:sz="4" w:space="0" w:color="auto"/>
            </w:tcBorders>
            <w:tcPrChange w:id="215" w:author="TAMAGNAN Philippe IMT/OLN" w:date="2020-02-13T16:17:00Z">
              <w:tcPr>
                <w:tcW w:w="1824" w:type="dxa"/>
                <w:gridSpan w:val="2"/>
                <w:tcBorders>
                  <w:top w:val="single" w:sz="4" w:space="0" w:color="auto"/>
                  <w:left w:val="single" w:sz="4" w:space="0" w:color="auto"/>
                  <w:bottom w:val="single" w:sz="4" w:space="0" w:color="auto"/>
                  <w:right w:val="single" w:sz="4" w:space="0" w:color="auto"/>
                </w:tcBorders>
              </w:tcPr>
            </w:tcPrChange>
          </w:tcPr>
          <w:p w:rsidR="000530E7" w:rsidRDefault="000530E7" w:rsidP="000530E7">
            <w:pPr>
              <w:keepNext/>
              <w:keepLines/>
              <w:spacing w:after="0"/>
              <w:rPr>
                <w:ins w:id="216" w:author="TAMAGNAN Philippe IMT/OLN" w:date="2020-02-13T16:04:00Z"/>
                <w:rFonts w:ascii="Arial" w:hAnsi="Arial" w:cs="Arial"/>
                <w:sz w:val="18"/>
                <w:szCs w:val="18"/>
              </w:rPr>
            </w:pPr>
          </w:p>
        </w:tc>
      </w:tr>
      <w:tr w:rsidR="000530E7" w:rsidTr="000530E7">
        <w:trPr>
          <w:jc w:val="center"/>
          <w:ins w:id="217" w:author="TAMAGNAN Philippe IMT/OLN" w:date="2020-02-13T16:17:00Z"/>
        </w:trPr>
        <w:tc>
          <w:tcPr>
            <w:tcW w:w="9603" w:type="dxa"/>
            <w:gridSpan w:val="6"/>
            <w:tcBorders>
              <w:top w:val="single" w:sz="4" w:space="0" w:color="auto"/>
              <w:left w:val="single" w:sz="4" w:space="0" w:color="auto"/>
              <w:bottom w:val="single" w:sz="4" w:space="0" w:color="auto"/>
              <w:right w:val="single" w:sz="4" w:space="0" w:color="auto"/>
            </w:tcBorders>
          </w:tcPr>
          <w:p w:rsidR="000530E7" w:rsidRDefault="000530E7" w:rsidP="000530E7">
            <w:pPr>
              <w:keepNext/>
              <w:keepLines/>
              <w:spacing w:after="0"/>
              <w:rPr>
                <w:ins w:id="218" w:author="TAMAGNAN Philippe IMT/OLN" w:date="2020-02-13T16:17:00Z"/>
                <w:rFonts w:ascii="Arial" w:hAnsi="Arial" w:cs="Arial"/>
                <w:sz w:val="18"/>
                <w:szCs w:val="18"/>
              </w:rPr>
            </w:pPr>
            <w:ins w:id="219" w:author="TAMAGNAN Philippe IMT/OLN" w:date="2020-02-13T16:17:00Z">
              <w:r w:rsidRPr="00A43F5C">
                <w:rPr>
                  <w:rFonts w:ascii="Arial" w:hAnsi="Arial" w:cs="Arial"/>
                  <w:sz w:val="18"/>
                </w:rPr>
                <w:t xml:space="preserve">NOTE : The </w:t>
              </w:r>
              <w:r>
                <w:rPr>
                  <w:rFonts w:ascii="Arial" w:hAnsi="Arial" w:cs="Arial"/>
                  <w:sz w:val="18"/>
                </w:rPr>
                <w:t>value</w:t>
              </w:r>
              <w:r w:rsidRPr="00A43F5C">
                <w:rPr>
                  <w:rFonts w:ascii="Arial" w:hAnsi="Arial" w:cs="Arial"/>
                  <w:sz w:val="18"/>
                </w:rPr>
                <w:t xml:space="preserve">s are </w:t>
              </w:r>
              <w:r>
                <w:rPr>
                  <w:rFonts w:ascii="Arial" w:hAnsi="Arial" w:cs="Arial"/>
                  <w:sz w:val="18"/>
                </w:rPr>
                <w:t xml:space="preserve">percentages which are </w:t>
              </w:r>
              <w:r w:rsidRPr="00A43F5C">
                <w:rPr>
                  <w:rFonts w:ascii="Arial" w:hAnsi="Arial" w:cs="Arial"/>
                  <w:sz w:val="18"/>
                </w:rPr>
                <w:t xml:space="preserve">provided as </w:t>
              </w:r>
              <w:r>
                <w:rPr>
                  <w:rFonts w:ascii="Arial" w:hAnsi="Arial" w:cs="Arial"/>
                  <w:sz w:val="18"/>
                </w:rPr>
                <w:t>estimated</w:t>
              </w:r>
              <w:r w:rsidRPr="00A43F5C">
                <w:rPr>
                  <w:rFonts w:ascii="Arial" w:hAnsi="Arial" w:cs="Arial"/>
                  <w:sz w:val="18"/>
                </w:rPr>
                <w:t xml:space="preserve"> over a given period</w:t>
              </w:r>
            </w:ins>
            <w:ins w:id="220" w:author="TAMAGNAN Philippe IMT/OLN" w:date="2020-02-13T16:25:00Z">
              <w:r>
                <w:rPr>
                  <w:rFonts w:ascii="Arial" w:hAnsi="Arial" w:cs="Arial"/>
                  <w:sz w:val="18"/>
                </w:rPr>
                <w:t xml:space="preserve"> on the area subset</w:t>
              </w:r>
            </w:ins>
          </w:p>
        </w:tc>
      </w:tr>
    </w:tbl>
    <w:p w:rsidR="00113173" w:rsidRDefault="00113173" w:rsidP="00113173">
      <w:pPr>
        <w:rPr>
          <w:rFonts w:eastAsia="DengXian"/>
        </w:rPr>
      </w:pPr>
    </w:p>
    <w:p w:rsidR="00410683" w:rsidRPr="00AF53BC" w:rsidRDefault="00410683" w:rsidP="0041068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410683" w:rsidRDefault="00410683" w:rsidP="00410683">
      <w:pPr>
        <w:pStyle w:val="Titre5"/>
      </w:pPr>
      <w:bookmarkStart w:id="221" w:name="_Toc28012816"/>
      <w:r>
        <w:lastRenderedPageBreak/>
        <w:t>5.1.6.2.3</w:t>
      </w:r>
      <w:r>
        <w:tab/>
        <w:t xml:space="preserve">Type </w:t>
      </w:r>
      <w:proofErr w:type="spellStart"/>
      <w:r>
        <w:t>EventSubscription</w:t>
      </w:r>
      <w:bookmarkEnd w:id="221"/>
      <w:proofErr w:type="spellEnd"/>
    </w:p>
    <w:p w:rsidR="00410683" w:rsidRDefault="00410683" w:rsidP="00410683">
      <w:pPr>
        <w:pStyle w:val="TH"/>
      </w:pPr>
      <w:r>
        <w:t xml:space="preserve">Table 5.1.6.2.3-1: Definition of type </w:t>
      </w:r>
      <w:proofErr w:type="spellStart"/>
      <w:r>
        <w:t>EventSubscription</w:t>
      </w:r>
      <w:proofErr w:type="spellEnd"/>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97"/>
        <w:gridCol w:w="286"/>
        <w:gridCol w:w="1067"/>
        <w:gridCol w:w="2375"/>
        <w:gridCol w:w="1827"/>
      </w:tblGrid>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410683" w:rsidRDefault="00410683" w:rsidP="00F638CA">
            <w:pPr>
              <w:pStyle w:val="TAH"/>
            </w:pPr>
            <w:r>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410683" w:rsidRDefault="00410683" w:rsidP="00F638CA">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410683" w:rsidRDefault="00410683" w:rsidP="00F638CA">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410683" w:rsidRDefault="00410683" w:rsidP="00F638CA">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410683" w:rsidRDefault="00410683" w:rsidP="00F638CA">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410683" w:rsidRDefault="00410683" w:rsidP="00F638CA">
            <w:pPr>
              <w:pStyle w:val="TAH"/>
              <w:rPr>
                <w:rFonts w:cs="Arial"/>
                <w:szCs w:val="18"/>
              </w:rPr>
            </w:pPr>
            <w:r>
              <w:rPr>
                <w:rFonts w:cs="Arial"/>
                <w:szCs w:val="18"/>
              </w:rPr>
              <w:t>Applicability</w:t>
            </w: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anySlice</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AnySlice</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rPr>
                <w:rFonts w:hint="eastAsia"/>
              </w:rPr>
              <w:t>a</w:t>
            </w:r>
            <w:r>
              <w:t>pplicationIds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ApplicationId</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 xml:space="preserve">Identification(s) of application to which the subscription applies. </w:t>
            </w:r>
          </w:p>
          <w:p w:rsidR="00410683" w:rsidRDefault="00410683" w:rsidP="00F638CA">
            <w:pPr>
              <w:pStyle w:val="TAL"/>
            </w:pPr>
            <w:r>
              <w:t xml:space="preserve">The absence of </w:t>
            </w:r>
            <w:proofErr w:type="spellStart"/>
            <w:r>
              <w:t>applicationIds</w:t>
            </w:r>
            <w:proofErr w:type="spellEnd"/>
            <w:r>
              <w:t xml:space="preserve"> means subscription to all applications.</w:t>
            </w:r>
          </w:p>
          <w:p w:rsidR="00410683" w:rsidRDefault="00410683" w:rsidP="00F638CA">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proofErr w:type="spellStart"/>
            <w:r>
              <w:rPr>
                <w:rFonts w:eastAsia="Batang"/>
              </w:rPr>
              <w:t>ServiceExperience</w:t>
            </w:r>
            <w:proofErr w:type="spellEnd"/>
          </w:p>
          <w:p w:rsidR="00410683" w:rsidRDefault="00410683" w:rsidP="00F638CA">
            <w:pPr>
              <w:pStyle w:val="TAL"/>
              <w:rPr>
                <w:rFonts w:cs="Arial"/>
                <w:szCs w:val="18"/>
              </w:rPr>
            </w:pPr>
            <w:proofErr w:type="spellStart"/>
            <w:r>
              <w:rPr>
                <w:rFonts w:cs="Arial"/>
                <w:szCs w:val="18"/>
              </w:rPr>
              <w:t>UeCommunication</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rPr>
                <w:rFonts w:hint="eastAsia"/>
              </w:rPr>
              <w:t>d</w:t>
            </w:r>
            <w:r>
              <w:t>nns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hint="eastAsia"/>
              </w:rPr>
              <w:t>a</w:t>
            </w:r>
            <w:r>
              <w:t>rray(</w:t>
            </w:r>
            <w:proofErr w:type="spellStart"/>
            <w:r>
              <w:t>Dnn</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 xml:space="preserve">Identification(s) of DNN to which the subscription applies. </w:t>
            </w:r>
          </w:p>
          <w:p w:rsidR="00410683" w:rsidRDefault="00410683" w:rsidP="00F638CA">
            <w:pPr>
              <w:pStyle w:val="TAL"/>
            </w:pPr>
            <w:r>
              <w:t xml:space="preserve">The absence of </w:t>
            </w:r>
            <w:proofErr w:type="spellStart"/>
            <w:r>
              <w:t>dnns</w:t>
            </w:r>
            <w:proofErr w:type="spellEnd"/>
            <w:r>
              <w:t xml:space="preserve">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t>ServiceExperience</w:t>
            </w:r>
            <w:proofErr w:type="spellEnd"/>
            <w:r>
              <w:t xml:space="preserve">, </w:t>
            </w:r>
            <w:proofErr w:type="spellStart"/>
            <w:r>
              <w:t>AbnormalBehaviour</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dnais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Dnai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proofErr w:type="spellStart"/>
            <w:r>
              <w:rPr>
                <w:rFonts w:cs="Arial"/>
                <w:szCs w:val="18"/>
              </w:rPr>
              <w:t>ServiceExperience</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rPr>
                <w:rFonts w:hint="eastAsia"/>
              </w:rPr>
              <w:t>NwdafEvent</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loadLevelThreshold</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410683" w:rsidRDefault="00410683" w:rsidP="00F638CA">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networkArea</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NetworkAreaInfo</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 xml:space="preserve">Identification of network area to which the subscription applies. </w:t>
            </w:r>
          </w:p>
          <w:p w:rsidR="00410683" w:rsidRDefault="00410683" w:rsidP="00F638CA">
            <w:pPr>
              <w:pStyle w:val="TAL"/>
              <w:rPr>
                <w:rFonts w:eastAsia="Batang"/>
              </w:rPr>
            </w:pPr>
            <w:r>
              <w:t xml:space="preserve">The absence of </w:t>
            </w:r>
            <w:proofErr w:type="spellStart"/>
            <w:r>
              <w:t>networkAreas</w:t>
            </w:r>
            <w:proofErr w:type="spellEnd"/>
            <w:r>
              <w:t xml:space="preserve">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r>
              <w:rPr>
                <w:rFonts w:cs="Arial"/>
                <w:szCs w:val="18"/>
              </w:rPr>
              <w:t xml:space="preserve">, </w:t>
            </w:r>
            <w:proofErr w:type="spellStart"/>
            <w:r>
              <w:rPr>
                <w:rFonts w:cs="Arial"/>
                <w:szCs w:val="18"/>
              </w:rPr>
              <w:t>UserDataCongestion</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nfInstanceIds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NfLoad</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nfSetIds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NfLoad</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nfTypes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NfLoad</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notificationMethod</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NotificationMethod</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qosRequ</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QosRequirement</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QoSSustainability</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qosFlowRetainThresholds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QoSSustainablity</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ranUeThroughputThresholds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eastAsia="Batang"/>
              </w:rPr>
              <w:t xml:space="preserve">Shall be supplied for the </w:t>
            </w:r>
            <w:r>
              <w:rPr>
                <w:rFonts w:eastAsia="Batang"/>
              </w:rPr>
              <w:lastRenderedPageBreak/>
              <w:t>5Qi of non-GBR resource type.</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lastRenderedPageBreak/>
              <w:t>QoSSustainability</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lastRenderedPageBreak/>
              <w:t>repetitionPeriod</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DurationSec</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snssais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Snssai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rPr>
                <w:rFonts w:cs="Arial"/>
                <w:szCs w:val="18"/>
                <w:lang w:eastAsia="zh-CN"/>
              </w:rPr>
              <w:t>maxAnaEntry</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Uinteger</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proofErr w:type="spellStart"/>
            <w:r>
              <w:rPr>
                <w:rFonts w:cs="Arial"/>
                <w:szCs w:val="18"/>
              </w:rPr>
              <w:t>UeMobility</w:t>
            </w:r>
            <w:proofErr w:type="spellEnd"/>
          </w:p>
          <w:p w:rsidR="00410683" w:rsidRDefault="00410683" w:rsidP="00F638CA">
            <w:pPr>
              <w:pStyle w:val="TAL"/>
              <w:rPr>
                <w:rFonts w:cs="Arial"/>
                <w:szCs w:val="18"/>
              </w:rPr>
            </w:pPr>
            <w:proofErr w:type="spellStart"/>
            <w:r>
              <w:rPr>
                <w:rFonts w:cs="Arial"/>
                <w:szCs w:val="18"/>
              </w:rPr>
              <w:t>UeCommunication</w:t>
            </w:r>
            <w:proofErr w:type="spellEnd"/>
          </w:p>
          <w:p w:rsidR="00410683" w:rsidRDefault="00410683" w:rsidP="00F638CA">
            <w:pPr>
              <w:pStyle w:val="TAL"/>
              <w:rPr>
                <w:rFonts w:eastAsia="Batang"/>
              </w:rPr>
            </w:pPr>
            <w:proofErr w:type="spellStart"/>
            <w:r>
              <w:rPr>
                <w:rFonts w:eastAsia="Batang"/>
              </w:rPr>
              <w:t>NfLoad</w:t>
            </w:r>
            <w:proofErr w:type="spellEnd"/>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tgtUe</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TargetUeInformation</w:t>
            </w:r>
            <w:proofErr w:type="spellEnd"/>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r>
              <w:rPr>
                <w:rFonts w:eastAsia="Batang"/>
              </w:rPr>
              <w:t>(NOTE 3)</w:t>
            </w:r>
          </w:p>
        </w:tc>
      </w:tr>
      <w:tr w:rsidR="00410683" w:rsidTr="00410683">
        <w:trPr>
          <w:jc w:val="center"/>
        </w:trPr>
        <w:tc>
          <w:tcPr>
            <w:tcW w:w="123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proofErr w:type="spellStart"/>
            <w:r>
              <w:t>congThresholds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410683" w:rsidRDefault="00410683" w:rsidP="00F638CA">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410683" w:rsidRDefault="00410683" w:rsidP="00F638CA">
            <w:pPr>
              <w:pStyle w:val="TAL"/>
              <w:rPr>
                <w:rFonts w:eastAsia="Batang"/>
              </w:rPr>
            </w:pPr>
            <w:proofErr w:type="spellStart"/>
            <w:r>
              <w:rPr>
                <w:rFonts w:eastAsia="Batang"/>
              </w:rPr>
              <w:t>UserDataCongestion</w:t>
            </w:r>
            <w:proofErr w:type="spellEnd"/>
          </w:p>
        </w:tc>
      </w:tr>
      <w:tr w:rsidR="00F638CA" w:rsidTr="00410683">
        <w:trPr>
          <w:jc w:val="center"/>
          <w:ins w:id="222" w:author="TAMAGNAN Philippe IMT/OLN" w:date="2020-02-14T10:24:00Z"/>
        </w:trPr>
        <w:tc>
          <w:tcPr>
            <w:tcW w:w="1235"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23" w:author="TAMAGNAN Philippe IMT/OLN" w:date="2020-02-14T10:24:00Z"/>
              </w:rPr>
            </w:pPr>
            <w:proofErr w:type="spellStart"/>
            <w:ins w:id="224" w:author="TAMAGNAN Philippe IMT/OLN" w:date="2020-02-14T10:24:00Z">
              <w:r>
                <w:t>nbUE</w:t>
              </w:r>
            </w:ins>
            <w:ins w:id="225" w:author="TAMAGNAN Philippe IMT/OLN" w:date="2020-02-14T10:43:00Z">
              <w:r w:rsidR="00E953FC">
                <w:t>s</w:t>
              </w:r>
            </w:ins>
            <w:ins w:id="226" w:author="TAMAGNAN Philippe IMT/OLN" w:date="2020-02-14T10:24:00Z">
              <w:r>
                <w:t>Threshold</w:t>
              </w:r>
            </w:ins>
            <w:ins w:id="227" w:author="TAMAGNAN Philippe IMT/OLN" w:date="2020-02-14T10:43:00Z">
              <w:r w:rsidR="00E953FC">
                <w:t>s</w:t>
              </w:r>
            </w:ins>
            <w:proofErr w:type="spellEnd"/>
          </w:p>
        </w:tc>
        <w:tc>
          <w:tcPr>
            <w:tcW w:w="96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28" w:author="TAMAGNAN Philippe IMT/OLN" w:date="2020-02-14T10:24:00Z"/>
              </w:rPr>
            </w:pPr>
            <w:ins w:id="229" w:author="TAMAGNAN Philippe IMT/OLN" w:date="2020-02-14T10:24:00Z">
              <w:r>
                <w:t>array(</w:t>
              </w:r>
              <w:proofErr w:type="spellStart"/>
              <w:r>
                <w:t>ThresholdLevel</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ins w:id="230" w:author="TAMAGNAN Philippe IMT/OLN" w:date="2020-02-14T10:24:00Z"/>
                <w:rFonts w:cs="Arial"/>
                <w:szCs w:val="18"/>
                <w:lang w:eastAsia="zh-CN"/>
              </w:rPr>
            </w:pPr>
            <w:ins w:id="231" w:author="TAMAGNAN Philippe IMT/OLN" w:date="2020-02-14T10:24: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32" w:author="TAMAGNAN Philippe IMT/OLN" w:date="2020-02-14T10:24:00Z"/>
                <w:rFonts w:cs="Arial"/>
                <w:szCs w:val="18"/>
                <w:lang w:eastAsia="zh-CN"/>
              </w:rPr>
            </w:pPr>
            <w:ins w:id="233" w:author="TAMAGNAN Philippe IMT/OLN" w:date="2020-02-14T10:24:00Z">
              <w:r>
                <w:rPr>
                  <w:rFonts w:cs="Arial"/>
                  <w:szCs w:val="18"/>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34" w:author="TAMAGNAN Philippe IMT/OLN" w:date="2020-02-14T10:24:00Z"/>
                <w:rFonts w:cs="Arial"/>
                <w:szCs w:val="18"/>
              </w:rPr>
            </w:pPr>
            <w:ins w:id="235" w:author="TAMAGNAN Philippe IMT/OLN" w:date="2020-02-14T10:24:00Z">
              <w:r>
                <w:rPr>
                  <w:rFonts w:cs="Arial"/>
                  <w:szCs w:val="18"/>
                </w:rPr>
                <w:t>Thresholds for the number of UEs</w:t>
              </w:r>
            </w:ins>
          </w:p>
        </w:tc>
        <w:tc>
          <w:tcPr>
            <w:tcW w:w="915"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36" w:author="TAMAGNAN Philippe IMT/OLN" w:date="2020-02-14T10:24:00Z"/>
                <w:rFonts w:eastAsia="Batang"/>
              </w:rPr>
            </w:pPr>
            <w:proofErr w:type="spellStart"/>
            <w:ins w:id="237" w:author="TAMAGNAN Philippe IMT/OLN" w:date="2020-02-14T10:24:00Z">
              <w:r>
                <w:rPr>
                  <w:rFonts w:eastAsia="Batang"/>
                </w:rPr>
                <w:t>NetworkPerformance</w:t>
              </w:r>
              <w:proofErr w:type="spellEnd"/>
            </w:ins>
          </w:p>
        </w:tc>
      </w:tr>
      <w:tr w:rsidR="00F638CA" w:rsidTr="00410683">
        <w:trPr>
          <w:jc w:val="center"/>
          <w:ins w:id="238" w:author="TAMAGNAN Philippe IMT/OLN" w:date="2020-02-14T10:24:00Z"/>
        </w:trPr>
        <w:tc>
          <w:tcPr>
            <w:tcW w:w="1235" w:type="pct"/>
            <w:tcBorders>
              <w:top w:val="single" w:sz="4" w:space="0" w:color="auto"/>
              <w:left w:val="single" w:sz="4" w:space="0" w:color="auto"/>
              <w:bottom w:val="single" w:sz="4" w:space="0" w:color="auto"/>
              <w:right w:val="single" w:sz="4" w:space="0" w:color="auto"/>
            </w:tcBorders>
          </w:tcPr>
          <w:p w:rsidR="00F638CA" w:rsidRDefault="00E953FC" w:rsidP="00F638CA">
            <w:pPr>
              <w:pStyle w:val="TAL"/>
              <w:rPr>
                <w:ins w:id="239" w:author="TAMAGNAN Philippe IMT/OLN" w:date="2020-02-14T10:24:00Z"/>
              </w:rPr>
            </w:pPr>
            <w:proofErr w:type="spellStart"/>
            <w:ins w:id="240" w:author="TAMAGNAN Philippe IMT/OLN" w:date="2020-02-14T10:24:00Z">
              <w:r>
                <w:t>mobPerf</w:t>
              </w:r>
            </w:ins>
            <w:ins w:id="241" w:author="TAMAGNAN Philippe IMT/OLN" w:date="2020-02-14T10:44:00Z">
              <w:r>
                <w:t>Thresholds</w:t>
              </w:r>
            </w:ins>
            <w:proofErr w:type="spellEnd"/>
          </w:p>
        </w:tc>
        <w:tc>
          <w:tcPr>
            <w:tcW w:w="96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42" w:author="TAMAGNAN Philippe IMT/OLN" w:date="2020-02-14T10:24:00Z"/>
              </w:rPr>
            </w:pPr>
            <w:ins w:id="243" w:author="TAMAGNAN Philippe IMT/OLN" w:date="2020-02-14T10:24:00Z">
              <w:r>
                <w:t>array(</w:t>
              </w:r>
              <w:proofErr w:type="spellStart"/>
              <w:r>
                <w:t>ThresholdLevel</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ins w:id="244" w:author="TAMAGNAN Philippe IMT/OLN" w:date="2020-02-14T10:24:00Z"/>
                <w:rFonts w:cs="Arial"/>
                <w:szCs w:val="18"/>
                <w:lang w:eastAsia="zh-CN"/>
              </w:rPr>
            </w:pPr>
            <w:ins w:id="245" w:author="TAMAGNAN Philippe IMT/OLN" w:date="2020-02-14T10:24: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46" w:author="TAMAGNAN Philippe IMT/OLN" w:date="2020-02-14T10:24:00Z"/>
                <w:rFonts w:cs="Arial"/>
                <w:szCs w:val="18"/>
                <w:lang w:eastAsia="zh-CN"/>
              </w:rPr>
            </w:pPr>
            <w:ins w:id="247" w:author="TAMAGNAN Philippe IMT/OLN" w:date="2020-02-14T10:24:00Z">
              <w:r>
                <w:rPr>
                  <w:rFonts w:cs="Arial"/>
                  <w:szCs w:val="18"/>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48" w:author="TAMAGNAN Philippe IMT/OLN" w:date="2020-02-14T10:24:00Z"/>
                <w:rFonts w:cs="Arial"/>
                <w:szCs w:val="18"/>
              </w:rPr>
            </w:pPr>
            <w:ins w:id="249" w:author="TAMAGNAN Philippe IMT/OLN" w:date="2020-02-14T10:24:00Z">
              <w:r>
                <w:rPr>
                  <w:rFonts w:cs="Arial"/>
                  <w:szCs w:val="18"/>
                </w:rPr>
                <w:t>Thresholds for the mobility performance ratio</w:t>
              </w:r>
            </w:ins>
          </w:p>
        </w:tc>
        <w:tc>
          <w:tcPr>
            <w:tcW w:w="915"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50" w:author="TAMAGNAN Philippe IMT/OLN" w:date="2020-02-14T10:24:00Z"/>
                <w:rFonts w:eastAsia="Batang"/>
              </w:rPr>
            </w:pPr>
            <w:proofErr w:type="spellStart"/>
            <w:ins w:id="251" w:author="TAMAGNAN Philippe IMT/OLN" w:date="2020-02-14T10:24:00Z">
              <w:r>
                <w:rPr>
                  <w:rFonts w:eastAsia="Batang"/>
                </w:rPr>
                <w:t>NetworkPerformance</w:t>
              </w:r>
              <w:proofErr w:type="spellEnd"/>
            </w:ins>
          </w:p>
        </w:tc>
      </w:tr>
      <w:tr w:rsidR="00F638CA" w:rsidTr="00410683">
        <w:trPr>
          <w:jc w:val="center"/>
          <w:ins w:id="252" w:author="TAMAGNAN Philippe IMT/OLN" w:date="2020-02-14T10:24:00Z"/>
        </w:trPr>
        <w:tc>
          <w:tcPr>
            <w:tcW w:w="1235" w:type="pct"/>
            <w:tcBorders>
              <w:top w:val="single" w:sz="4" w:space="0" w:color="auto"/>
              <w:left w:val="single" w:sz="4" w:space="0" w:color="auto"/>
              <w:bottom w:val="single" w:sz="4" w:space="0" w:color="auto"/>
              <w:right w:val="single" w:sz="4" w:space="0" w:color="auto"/>
            </w:tcBorders>
          </w:tcPr>
          <w:p w:rsidR="00F638CA" w:rsidRDefault="00E953FC" w:rsidP="00F638CA">
            <w:pPr>
              <w:pStyle w:val="TAL"/>
              <w:rPr>
                <w:ins w:id="253" w:author="TAMAGNAN Philippe IMT/OLN" w:date="2020-02-14T10:24:00Z"/>
              </w:rPr>
            </w:pPr>
            <w:proofErr w:type="spellStart"/>
            <w:ins w:id="254" w:author="TAMAGNAN Philippe IMT/OLN" w:date="2020-02-14T10:24:00Z">
              <w:r>
                <w:t>comPerf</w:t>
              </w:r>
            </w:ins>
            <w:ins w:id="255" w:author="TAMAGNAN Philippe IMT/OLN" w:date="2020-02-14T10:44:00Z">
              <w:r>
                <w:t>Thresholds</w:t>
              </w:r>
            </w:ins>
            <w:proofErr w:type="spellEnd"/>
          </w:p>
        </w:tc>
        <w:tc>
          <w:tcPr>
            <w:tcW w:w="96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56" w:author="TAMAGNAN Philippe IMT/OLN" w:date="2020-02-14T10:24:00Z"/>
              </w:rPr>
            </w:pPr>
            <w:ins w:id="257" w:author="TAMAGNAN Philippe IMT/OLN" w:date="2020-02-14T10:24:00Z">
              <w:r>
                <w:t>array(</w:t>
              </w:r>
              <w:proofErr w:type="spellStart"/>
              <w:r>
                <w:t>ThresholdLevel</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ins w:id="258" w:author="TAMAGNAN Philippe IMT/OLN" w:date="2020-02-14T10:24:00Z"/>
                <w:rFonts w:cs="Arial"/>
                <w:szCs w:val="18"/>
                <w:lang w:eastAsia="zh-CN"/>
              </w:rPr>
            </w:pPr>
            <w:ins w:id="259" w:author="TAMAGNAN Philippe IMT/OLN" w:date="2020-02-14T10:24: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60" w:author="TAMAGNAN Philippe IMT/OLN" w:date="2020-02-14T10:24:00Z"/>
                <w:rFonts w:cs="Arial"/>
                <w:szCs w:val="18"/>
                <w:lang w:eastAsia="zh-CN"/>
              </w:rPr>
            </w:pPr>
            <w:ins w:id="261" w:author="TAMAGNAN Philippe IMT/OLN" w:date="2020-02-14T10:24:00Z">
              <w:r>
                <w:rPr>
                  <w:rFonts w:cs="Arial"/>
                  <w:szCs w:val="18"/>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62" w:author="TAMAGNAN Philippe IMT/OLN" w:date="2020-02-14T10:24:00Z"/>
                <w:rFonts w:cs="Arial"/>
                <w:szCs w:val="18"/>
              </w:rPr>
            </w:pPr>
            <w:ins w:id="263" w:author="TAMAGNAN Philippe IMT/OLN" w:date="2020-02-14T10:24:00Z">
              <w:r>
                <w:rPr>
                  <w:rFonts w:cs="Arial"/>
                  <w:szCs w:val="18"/>
                </w:rPr>
                <w:t>Thresholds for the communication  performance ratio</w:t>
              </w:r>
            </w:ins>
          </w:p>
        </w:tc>
        <w:tc>
          <w:tcPr>
            <w:tcW w:w="915"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64" w:author="TAMAGNAN Philippe IMT/OLN" w:date="2020-02-14T10:24:00Z"/>
                <w:rFonts w:eastAsia="Batang"/>
              </w:rPr>
            </w:pPr>
            <w:proofErr w:type="spellStart"/>
            <w:ins w:id="265" w:author="TAMAGNAN Philippe IMT/OLN" w:date="2020-02-14T10:24:00Z">
              <w:r>
                <w:rPr>
                  <w:rFonts w:eastAsia="Batang"/>
                </w:rPr>
                <w:t>NetworkPerformance</w:t>
              </w:r>
              <w:proofErr w:type="spellEnd"/>
            </w:ins>
          </w:p>
        </w:tc>
      </w:tr>
      <w:tr w:rsidR="00F638CA" w:rsidTr="00410683">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F638CA" w:rsidRDefault="00F638CA" w:rsidP="00F638CA">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F638CA" w:rsidRDefault="00F638CA" w:rsidP="00F638CA">
            <w:pPr>
              <w:pStyle w:val="TAN"/>
            </w:pPr>
            <w:r>
              <w:t>NOTE 2:</w:t>
            </w:r>
            <w:r>
              <w:tab/>
              <w:t xml:space="preserve">When </w:t>
            </w:r>
            <w:proofErr w:type="spellStart"/>
            <w:r>
              <w:t>notificationMethod</w:t>
            </w:r>
            <w:proofErr w:type="spellEnd"/>
            <w:r>
              <w:t xml:space="preserve"> is not supplied, the default value is "THRESHOLD".</w:t>
            </w:r>
          </w:p>
          <w:p w:rsidR="00F638CA" w:rsidRDefault="00F638CA" w:rsidP="00F638CA">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F638CA" w:rsidRDefault="00F638CA" w:rsidP="00F638CA">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w:t>
            </w:r>
          </w:p>
        </w:tc>
      </w:tr>
    </w:tbl>
    <w:p w:rsidR="00410683" w:rsidRDefault="00410683" w:rsidP="00410683"/>
    <w:p w:rsidR="00410683" w:rsidRPr="00AF53BC" w:rsidRDefault="00410683" w:rsidP="00410683">
      <w:pPr>
        <w:rPr>
          <w:lang w:val="en-US"/>
        </w:rPr>
      </w:pPr>
      <w:r>
        <w:rPr>
          <w:rStyle w:val="EditorsNoteCharChar"/>
          <w:rFonts w:hint="eastAsia"/>
        </w:rPr>
        <w:t>Editor</w:t>
      </w:r>
      <w:r>
        <w:rPr>
          <w:rStyle w:val="EditorsNoteCharChar"/>
        </w:rPr>
        <w:t>’s Note:</w:t>
      </w:r>
      <w:r>
        <w:rPr>
          <w:rStyle w:val="EditorsNoteCharChar"/>
        </w:rPr>
        <w:tab/>
        <w:t xml:space="preserve">The definition of </w:t>
      </w:r>
      <w:proofErr w:type="spellStart"/>
      <w:r>
        <w:rPr>
          <w:rStyle w:val="EditorsNoteCharChar"/>
        </w:rPr>
        <w:t>ThresholdLevel</w:t>
      </w:r>
      <w:proofErr w:type="spellEnd"/>
      <w:r>
        <w:rPr>
          <w:rStyle w:val="EditorsNoteCharChar"/>
        </w:rPr>
        <w:t xml:space="preserve"> is FFS.</w:t>
      </w:r>
    </w:p>
    <w:p w:rsidR="00EB67F7" w:rsidDel="00713A3D" w:rsidRDefault="00EB67F7" w:rsidP="00EB67F7">
      <w:pPr>
        <w:pStyle w:val="EditorsNote"/>
        <w:rPr>
          <w:del w:id="266" w:author="TAMAGNAN Philippe IMT/OLN" w:date="2020-02-05T09:58:00Z"/>
          <w:rStyle w:val="EditorsNoteCharChar"/>
        </w:rPr>
      </w:pPr>
      <w:bookmarkStart w:id="267" w:name="_Toc20404834"/>
      <w:bookmarkStart w:id="268" w:name="_Toc22151107"/>
    </w:p>
    <w:p w:rsidR="00EB67F7" w:rsidRPr="00FE2E11" w:rsidRDefault="00EB67F7" w:rsidP="00EB67F7">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EB67F7" w:rsidRDefault="00EB67F7" w:rsidP="00EB67F7">
      <w:pPr>
        <w:pStyle w:val="Titre5"/>
      </w:pPr>
      <w:bookmarkStart w:id="269" w:name="_Toc28012818"/>
      <w:r>
        <w:lastRenderedPageBreak/>
        <w:t>5.1.6.2.5</w:t>
      </w:r>
      <w:r>
        <w:tab/>
        <w:t xml:space="preserve">Type </w:t>
      </w:r>
      <w:proofErr w:type="spellStart"/>
      <w:r>
        <w:t>EventNotification</w:t>
      </w:r>
      <w:bookmarkEnd w:id="269"/>
      <w:proofErr w:type="spellEnd"/>
    </w:p>
    <w:p w:rsidR="00EB67F7" w:rsidRDefault="00EB67F7" w:rsidP="00EB67F7">
      <w:pPr>
        <w:pStyle w:val="TH"/>
      </w:pPr>
      <w:r>
        <w:t xml:space="preserve">Table 5.1.6.2.5-1: Definition of type </w:t>
      </w:r>
      <w:proofErr w:type="spellStart"/>
      <w:r>
        <w:t>EventNotification</w:t>
      </w:r>
      <w:proofErr w:type="spellEnd"/>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0530E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0530E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0530E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0530E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0530E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B67F7" w:rsidRDefault="00EB67F7" w:rsidP="000530E7">
            <w:pPr>
              <w:pStyle w:val="TAH"/>
              <w:rPr>
                <w:rFonts w:cs="Arial"/>
                <w:szCs w:val="18"/>
              </w:rPr>
            </w:pPr>
            <w:r>
              <w:rPr>
                <w:rFonts w:cs="Arial"/>
                <w:szCs w:val="18"/>
              </w:rPr>
              <w:t>Applicability</w:t>
            </w:r>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rPr>
                <w:rFonts w:cs="Arial"/>
                <w:szCs w:val="18"/>
              </w:rPr>
            </w:pPr>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rPr>
                <w:rFonts w:cs="Arial"/>
                <w:szCs w:val="18"/>
              </w:rPr>
            </w:pPr>
            <w:proofErr w:type="spellStart"/>
            <w:r>
              <w:rPr>
                <w:rFonts w:cs="Arial"/>
                <w:szCs w:val="18"/>
              </w:rPr>
              <w:t>NfLoad</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r>
              <w:rPr>
                <w:rFonts w:ascii="Arial" w:hAnsi="Arial" w:cs="Arial"/>
                <w:sz w:val="18"/>
                <w:szCs w:val="18"/>
              </w:rPr>
              <w:t>The QoS sustainability information.</w:t>
            </w:r>
          </w:p>
          <w:p w:rsidR="00EB67F7" w:rsidRDefault="00EB67F7" w:rsidP="000530E7">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qosSustainabilityInfo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r>
              <w:rPr>
                <w:rFonts w:ascii="Arial" w:hAnsi="Arial" w:cs="Arial"/>
                <w:sz w:val="18"/>
                <w:szCs w:val="18"/>
              </w:rPr>
              <w:t>The slices and the load level information.</w:t>
            </w:r>
          </w:p>
          <w:p w:rsidR="00EB67F7" w:rsidRDefault="00EB67F7" w:rsidP="000530E7">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sz w:val="18"/>
              </w:rPr>
              <w:t>svcExpInfo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proofErr w:type="spellStart"/>
            <w:r>
              <w:rPr>
                <w:rFonts w:ascii="Arial" w:hAnsi="Arial"/>
                <w:sz w:val="18"/>
              </w:rPr>
              <w:t>ServiceExperienceInfo</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r>
              <w:rPr>
                <w:rFonts w:ascii="Arial" w:hAnsi="Arial" w:cs="Arial"/>
                <w:sz w:val="18"/>
                <w:szCs w:val="18"/>
              </w:rPr>
              <w:t>The service experience information.</w:t>
            </w:r>
          </w:p>
          <w:p w:rsidR="00EB67F7" w:rsidRDefault="00EB67F7" w:rsidP="000530E7">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The UE communication information.</w:t>
            </w:r>
          </w:p>
          <w:p w:rsidR="00EB67F7" w:rsidRDefault="00EB67F7" w:rsidP="000530E7">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rPr>
                <w:rFonts w:cs="Arial"/>
                <w:szCs w:val="18"/>
              </w:rPr>
            </w:pPr>
            <w:proofErr w:type="spellStart"/>
            <w:r>
              <w:t>UeCommunication</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The UE mobility information.</w:t>
            </w:r>
          </w:p>
          <w:p w:rsidR="00EB67F7" w:rsidRDefault="00EB67F7" w:rsidP="000530E7">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rPr>
                <w:rFonts w:cs="Arial"/>
                <w:szCs w:val="18"/>
              </w:rPr>
            </w:pPr>
            <w:proofErr w:type="spellStart"/>
            <w:r>
              <w:t>UeMobility</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The Abnormal Behaviour information.</w:t>
            </w:r>
          </w:p>
          <w:p w:rsidR="00EB67F7" w:rsidRDefault="00EB67F7" w:rsidP="000530E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t>AbnormalBehaviour</w:t>
            </w:r>
            <w:proofErr w:type="spellEnd"/>
          </w:p>
        </w:tc>
      </w:tr>
      <w:tr w:rsidR="00EB67F7" w:rsidTr="000530E7">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0530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r>
              <w:t>The location and user data conge</w:t>
            </w:r>
            <w:ins w:id="270" w:author="TAMAGNAN Philippe IMT/OLN" w:date="2020-02-14T10:28:00Z">
              <w:r w:rsidR="00F638CA">
                <w:t>s</w:t>
              </w:r>
            </w:ins>
            <w:r>
              <w:t xml:space="preserve">tion information. </w:t>
            </w:r>
          </w:p>
          <w:p w:rsidR="00EB67F7" w:rsidRDefault="00EB67F7" w:rsidP="000530E7">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0530E7">
            <w:pPr>
              <w:pStyle w:val="TAL"/>
            </w:pPr>
            <w:proofErr w:type="spellStart"/>
            <w:r>
              <w:t>UserDataCongestion</w:t>
            </w:r>
            <w:proofErr w:type="spellEnd"/>
          </w:p>
        </w:tc>
      </w:tr>
      <w:tr w:rsidR="00F638CA" w:rsidTr="000530E7">
        <w:trPr>
          <w:jc w:val="center"/>
          <w:ins w:id="271" w:author="TAMAGNAN Philippe IMT/OLN" w:date="2020-02-14T10:27:00Z"/>
        </w:trPr>
        <w:tc>
          <w:tcPr>
            <w:tcW w:w="1531" w:type="dxa"/>
            <w:tcBorders>
              <w:top w:val="single" w:sz="4" w:space="0" w:color="auto"/>
              <w:left w:val="single" w:sz="4" w:space="0" w:color="auto"/>
              <w:bottom w:val="single" w:sz="4" w:space="0" w:color="auto"/>
              <w:right w:val="single" w:sz="4" w:space="0" w:color="auto"/>
            </w:tcBorders>
          </w:tcPr>
          <w:p w:rsidR="00F638CA" w:rsidRDefault="00F638CA" w:rsidP="000530E7">
            <w:pPr>
              <w:pStyle w:val="TAL"/>
              <w:rPr>
                <w:ins w:id="272" w:author="TAMAGNAN Philippe IMT/OLN" w:date="2020-02-14T10:27:00Z"/>
                <w:lang w:eastAsia="zh-CN"/>
              </w:rPr>
            </w:pPr>
            <w:proofErr w:type="spellStart"/>
            <w:ins w:id="273" w:author="TAMAGNAN Philippe IMT/OLN" w:date="2020-02-14T10:36:00Z">
              <w:r>
                <w:t>networkPerfs</w:t>
              </w:r>
            </w:ins>
            <w:proofErr w:type="spellEnd"/>
          </w:p>
        </w:tc>
        <w:tc>
          <w:tcPr>
            <w:tcW w:w="1559" w:type="dxa"/>
            <w:tcBorders>
              <w:top w:val="single" w:sz="4" w:space="0" w:color="auto"/>
              <w:left w:val="single" w:sz="4" w:space="0" w:color="auto"/>
              <w:bottom w:val="single" w:sz="4" w:space="0" w:color="auto"/>
              <w:right w:val="single" w:sz="4" w:space="0" w:color="auto"/>
            </w:tcBorders>
          </w:tcPr>
          <w:p w:rsidR="00F638CA" w:rsidRDefault="00F638CA" w:rsidP="000530E7">
            <w:pPr>
              <w:pStyle w:val="TAL"/>
              <w:rPr>
                <w:ins w:id="274" w:author="TAMAGNAN Philippe IMT/OLN" w:date="2020-02-14T10:27:00Z"/>
              </w:rPr>
            </w:pPr>
            <w:ins w:id="275" w:author="TAMAGNAN Philippe IMT/OLN" w:date="2020-02-14T10:36:00Z">
              <w:r>
                <w:t>a</w:t>
              </w:r>
            </w:ins>
            <w:ins w:id="276" w:author="TAMAGNAN Philippe IMT/OLN" w:date="2020-02-14T10:27:00Z">
              <w:r>
                <w:t>rray(</w:t>
              </w:r>
              <w:proofErr w:type="spellStart"/>
              <w:r>
                <w:t>networkPerfor</w:t>
              </w:r>
            </w:ins>
            <w:ins w:id="277" w:author="TAMAGNAN Philippe IMT/OLN" w:date="2020-02-14T13:04:00Z">
              <w:r w:rsidR="008F4FAD">
                <w:t>m</w:t>
              </w:r>
            </w:ins>
            <w:ins w:id="278" w:author="TAMAGNAN Philippe IMT/OLN" w:date="2020-02-14T10:27:00Z">
              <w:r>
                <w:t>anceInfo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F638CA" w:rsidRDefault="00F638CA" w:rsidP="000530E7">
            <w:pPr>
              <w:pStyle w:val="TAC"/>
              <w:rPr>
                <w:ins w:id="279" w:author="TAMAGNAN Philippe IMT/OLN" w:date="2020-02-14T10:27:00Z"/>
              </w:rPr>
            </w:pPr>
            <w:ins w:id="280" w:author="TAMAGNAN Philippe IMT/OLN" w:date="2020-02-14T10:28:00Z">
              <w:r>
                <w:t>C</w:t>
              </w:r>
            </w:ins>
          </w:p>
        </w:tc>
        <w:tc>
          <w:tcPr>
            <w:tcW w:w="1134" w:type="dxa"/>
            <w:tcBorders>
              <w:top w:val="single" w:sz="4" w:space="0" w:color="auto"/>
              <w:left w:val="single" w:sz="4" w:space="0" w:color="auto"/>
              <w:bottom w:val="single" w:sz="4" w:space="0" w:color="auto"/>
              <w:right w:val="single" w:sz="4" w:space="0" w:color="auto"/>
            </w:tcBorders>
          </w:tcPr>
          <w:p w:rsidR="00F638CA" w:rsidRDefault="00F638CA" w:rsidP="000530E7">
            <w:pPr>
              <w:pStyle w:val="TAL"/>
              <w:rPr>
                <w:ins w:id="281" w:author="TAMAGNAN Philippe IMT/OLN" w:date="2020-02-14T10:27:00Z"/>
              </w:rPr>
            </w:pPr>
            <w:ins w:id="282" w:author="TAMAGNAN Philippe IMT/OLN" w:date="2020-02-14T10:28:00Z">
              <w:r>
                <w:t>1..N</w:t>
              </w:r>
            </w:ins>
          </w:p>
        </w:tc>
        <w:tc>
          <w:tcPr>
            <w:tcW w:w="2856"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83" w:author="TAMAGNAN Philippe IMT/OLN" w:date="2020-02-14T10:27:00Z"/>
              </w:rPr>
            </w:pPr>
            <w:ins w:id="284" w:author="TAMAGNAN Philippe IMT/OLN" w:date="2020-02-14T10:28:00Z">
              <w:r>
                <w:t xml:space="preserve">The network performance information. When subscribed event is "NETWORK_PERFORMANCE", the </w:t>
              </w:r>
            </w:ins>
            <w:proofErr w:type="spellStart"/>
            <w:ins w:id="285" w:author="TAMAGNAN Philippe IMT/OLN" w:date="2020-02-14T10:29:00Z">
              <w:r>
                <w:t>ntwPerfInfos</w:t>
              </w:r>
            </w:ins>
            <w:proofErr w:type="spellEnd"/>
            <w:ins w:id="286" w:author="TAMAGNAN Philippe IMT/OLN" w:date="2020-02-14T10:28:00Z">
              <w:r>
                <w:t xml:space="preserve"> shall be included.</w:t>
              </w:r>
            </w:ins>
          </w:p>
        </w:tc>
        <w:tc>
          <w:tcPr>
            <w:tcW w:w="1843" w:type="dxa"/>
            <w:tcBorders>
              <w:top w:val="single" w:sz="4" w:space="0" w:color="auto"/>
              <w:left w:val="single" w:sz="4" w:space="0" w:color="auto"/>
              <w:bottom w:val="single" w:sz="4" w:space="0" w:color="auto"/>
              <w:right w:val="single" w:sz="4" w:space="0" w:color="auto"/>
            </w:tcBorders>
          </w:tcPr>
          <w:p w:rsidR="00F638CA" w:rsidRDefault="00F638CA" w:rsidP="000530E7">
            <w:pPr>
              <w:pStyle w:val="TAL"/>
              <w:rPr>
                <w:ins w:id="287" w:author="TAMAGNAN Philippe IMT/OLN" w:date="2020-02-14T10:27:00Z"/>
              </w:rPr>
            </w:pPr>
            <w:proofErr w:type="spellStart"/>
            <w:ins w:id="288" w:author="TAMAGNAN Philippe IMT/OLN" w:date="2020-02-14T10:30:00Z">
              <w:r>
                <w:t>NetworkPerformance</w:t>
              </w:r>
            </w:ins>
            <w:proofErr w:type="spellEnd"/>
          </w:p>
        </w:tc>
      </w:tr>
    </w:tbl>
    <w:p w:rsidR="00EB67F7" w:rsidRDefault="00EB67F7" w:rsidP="00EB67F7"/>
    <w:p w:rsidR="00EB67F7" w:rsidRDefault="00EB67F7" w:rsidP="00EB67F7">
      <w:pPr>
        <w:pStyle w:val="EditorsNote"/>
        <w:rPr>
          <w:rStyle w:val="EditorsNoteCharChar"/>
        </w:rPr>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 xml:space="preserve">The data type </w:t>
      </w:r>
      <w:proofErr w:type="spellStart"/>
      <w:r>
        <w:rPr>
          <w:rStyle w:val="EditorsNoteCharChar"/>
        </w:rPr>
        <w:t>ServiceExperienceInfo</w:t>
      </w:r>
      <w:proofErr w:type="spellEnd"/>
      <w:r>
        <w:rPr>
          <w:rStyle w:val="EditorsNoteCharChar"/>
          <w:rFonts w:hint="eastAsia"/>
        </w:rPr>
        <w:t xml:space="preserve"> </w:t>
      </w:r>
      <w:r>
        <w:rPr>
          <w:rStyle w:val="EditorsNoteCharChar"/>
        </w:rPr>
        <w:t>is</w:t>
      </w:r>
      <w:r>
        <w:rPr>
          <w:rStyle w:val="EditorsNoteCharChar"/>
          <w:rFonts w:hint="eastAsia"/>
        </w:rPr>
        <w:t xml:space="preserve"> FFS.</w:t>
      </w:r>
    </w:p>
    <w:p w:rsidR="00EB67F7" w:rsidRDefault="00EB67F7" w:rsidP="00EB67F7">
      <w:pPr>
        <w:pStyle w:val="EditorsNote"/>
        <w:rPr>
          <w:rStyle w:val="EditorsNoteCharChar"/>
        </w:rPr>
      </w:pPr>
      <w:r>
        <w:rPr>
          <w:rStyle w:val="EditorsNoteCharChar"/>
        </w:rPr>
        <w:t>Editor's note:</w:t>
      </w:r>
      <w:r>
        <w:rPr>
          <w:rStyle w:val="EditorsNoteCharChar"/>
        </w:rPr>
        <w:tab/>
        <w:t xml:space="preserve">The data type </w:t>
      </w:r>
      <w:proofErr w:type="spellStart"/>
      <w:r>
        <w:rPr>
          <w:rStyle w:val="EditorsNoteCharChar"/>
        </w:rPr>
        <w:t>NfLoadLevelInformation</w:t>
      </w:r>
      <w:proofErr w:type="spellEnd"/>
      <w:r>
        <w:rPr>
          <w:rStyle w:val="EditorsNoteCharChar"/>
        </w:rPr>
        <w:t xml:space="preserve"> is FFS.</w:t>
      </w:r>
    </w:p>
    <w:p w:rsidR="00DC09F9" w:rsidRPr="00AF53BC" w:rsidRDefault="00713A3D" w:rsidP="0041068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bookmarkEnd w:id="267"/>
      <w:bookmarkEnd w:id="268"/>
    </w:p>
    <w:p w:rsidR="00113173" w:rsidRDefault="00113173" w:rsidP="00113173">
      <w:pPr>
        <w:pStyle w:val="Titre4"/>
      </w:pPr>
      <w:bookmarkStart w:id="289" w:name="_Toc28012865"/>
      <w:r>
        <w:t>5.2.6.1</w:t>
      </w:r>
      <w:r>
        <w:tab/>
        <w:t>General</w:t>
      </w:r>
      <w:bookmarkEnd w:id="289"/>
    </w:p>
    <w:p w:rsidR="00113173" w:rsidRDefault="00113173" w:rsidP="00113173">
      <w:r>
        <w:t xml:space="preserve">This </w:t>
      </w:r>
      <w:proofErr w:type="spellStart"/>
      <w:r>
        <w:t>subclause</w:t>
      </w:r>
      <w:proofErr w:type="spellEnd"/>
      <w:r>
        <w:t xml:space="preserve"> specifies the application data model supported by the API.</w:t>
      </w:r>
    </w:p>
    <w:p w:rsidR="00113173" w:rsidRDefault="00113173" w:rsidP="00113173">
      <w:r>
        <w:lastRenderedPageBreak/>
        <w:t xml:space="preserve">Table 5.2.6.1-1 specifies the data types defined for the </w:t>
      </w:r>
      <w:proofErr w:type="spellStart"/>
      <w:r>
        <w:t>Nnwdaf_AnalyticsInfo</w:t>
      </w:r>
      <w:proofErr w:type="spellEnd"/>
      <w:r>
        <w:t xml:space="preserve"> service based interface protocol.</w:t>
      </w:r>
    </w:p>
    <w:p w:rsidR="00113173" w:rsidRDefault="00113173" w:rsidP="00113173">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bl>
    <w:p w:rsidR="00113173" w:rsidRDefault="00113173" w:rsidP="00113173"/>
    <w:p w:rsidR="00113173" w:rsidRDefault="00113173" w:rsidP="00113173">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rsidR="00F638CA" w:rsidRDefault="00F638CA" w:rsidP="00F638CA">
      <w:pPr>
        <w:pStyle w:val="TH"/>
      </w:pPr>
      <w:r>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F638CA" w:rsidRDefault="00F638CA" w:rsidP="00F638CA">
            <w:pPr>
              <w:pStyle w:val="TAH"/>
            </w:pPr>
            <w:r>
              <w:t>Applicability</w:t>
            </w: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5.1.6.3.5</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AnySlice</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5.1.6.3.2</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t>ApplicationId</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eastAsia="Batang"/>
              </w:rPr>
              <w:t>ServiceExperience</w:t>
            </w:r>
            <w:proofErr w:type="spellEnd"/>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t>DateTime</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Dnn</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rPr>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eastAsia="Batang"/>
              </w:rPr>
              <w:t>ServiceExperience</w:t>
            </w:r>
            <w:proofErr w:type="spellEnd"/>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rFonts w:hint="eastAsia"/>
              </w:rPr>
              <w:t>Dnai</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rPr>
            </w:pPr>
            <w: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eastAsia="Batang"/>
              </w:rPr>
              <w:t>ServiceExperience</w:t>
            </w:r>
            <w:proofErr w:type="spellEnd"/>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t>NetworkAreaInfo</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3GPP TS 29.554 [18]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cs="Arial"/>
                <w:szCs w:val="18"/>
              </w:rPr>
              <w:t>UeMobility</w:t>
            </w:r>
            <w:proofErr w:type="spellEnd"/>
          </w:p>
          <w:p w:rsidR="00F638CA" w:rsidRDefault="00F638CA" w:rsidP="00F638CA">
            <w:pPr>
              <w:pStyle w:val="TAL"/>
              <w:rPr>
                <w:rFonts w:cs="Arial"/>
                <w:szCs w:val="18"/>
              </w:rPr>
            </w:pPr>
            <w:proofErr w:type="spellStart"/>
            <w:r>
              <w:rPr>
                <w:rFonts w:cs="Arial"/>
                <w:szCs w:val="18"/>
              </w:rPr>
              <w:t>NetworkPerformance</w:t>
            </w:r>
            <w:proofErr w:type="spellEnd"/>
          </w:p>
          <w:p w:rsidR="00F638CA" w:rsidRDefault="00F638CA" w:rsidP="00F638CA">
            <w:pPr>
              <w:pStyle w:val="TAL"/>
              <w:rPr>
                <w:rFonts w:eastAsia="Batang"/>
              </w:rPr>
            </w:pPr>
            <w:proofErr w:type="spellStart"/>
            <w:r>
              <w:rPr>
                <w:rFonts w:eastAsia="Batang"/>
              </w:rPr>
              <w:t>QosSustainability</w:t>
            </w:r>
            <w:proofErr w:type="spellEnd"/>
          </w:p>
          <w:p w:rsidR="00F638CA" w:rsidRDefault="00F638CA" w:rsidP="00F638CA">
            <w:pPr>
              <w:pStyle w:val="TAL"/>
              <w:rPr>
                <w:rFonts w:eastAsia="Batang"/>
              </w:rPr>
            </w:pPr>
            <w:proofErr w:type="spellStart"/>
            <w:r>
              <w:rPr>
                <w:rFonts w:eastAsia="Batang"/>
              </w:rPr>
              <w:t>ServiceExperience</w:t>
            </w:r>
            <w:proofErr w:type="spellEnd"/>
          </w:p>
          <w:p w:rsidR="00F638CA" w:rsidRDefault="00F638CA" w:rsidP="00F638CA">
            <w:pPr>
              <w:pStyle w:val="TAL"/>
              <w:rPr>
                <w:rFonts w:cs="Arial"/>
                <w:szCs w:val="18"/>
              </w:rPr>
            </w:pPr>
            <w:proofErr w:type="spellStart"/>
            <w:r>
              <w:rPr>
                <w:rFonts w:cs="Arial"/>
                <w:szCs w:val="18"/>
              </w:rPr>
              <w:t>UserDataCongestion</w:t>
            </w:r>
            <w:proofErr w:type="spellEnd"/>
          </w:p>
        </w:tc>
      </w:tr>
      <w:tr w:rsidR="00F638CA" w:rsidTr="00F638CA">
        <w:trPr>
          <w:jc w:val="center"/>
          <w:ins w:id="290" w:author="TAMAGNAN Philippe IMT/OLN" w:date="2020-02-14T10:35:00Z"/>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91" w:author="TAMAGNAN Philippe IMT/OLN" w:date="2020-02-14T10:35:00Z"/>
                <w:lang w:eastAsia="zh-CN"/>
              </w:rPr>
            </w:pPr>
            <w:proofErr w:type="spellStart"/>
            <w:ins w:id="292" w:author="TAMAGNAN Philippe IMT/OLN" w:date="2020-02-14T10:35:00Z">
              <w:r>
                <w:rPr>
                  <w:lang w:eastAsia="zh-CN"/>
                </w:rPr>
                <w:t>NetworkPerformanceInfo</w:t>
              </w:r>
              <w:proofErr w:type="spellEnd"/>
            </w:ins>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93" w:author="TAMAGNAN Philippe IMT/OLN" w:date="2020-02-14T10:35:00Z"/>
              </w:rPr>
            </w:pPr>
            <w:ins w:id="294" w:author="TAMAGNAN Philippe IMT/OLN" w:date="2020-02-14T10:35:00Z">
              <w:r>
                <w:t>5.1.6.2.x</w:t>
              </w:r>
            </w:ins>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95" w:author="TAMAGNAN Philippe IMT/OLN" w:date="2020-02-14T10:35:00Z"/>
                <w:lang w:eastAsia="zh-CN"/>
              </w:rPr>
            </w:pPr>
            <w:ins w:id="296" w:author="TAMAGNAN Philippe IMT/OLN" w:date="2020-02-14T10:35:00Z">
              <w:r>
                <w:rPr>
                  <w:lang w:eastAsia="zh-CN"/>
                </w:rPr>
                <w:t>The network performance information</w:t>
              </w:r>
            </w:ins>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ins w:id="297" w:author="TAMAGNAN Philippe IMT/OLN" w:date="2020-02-14T10:35:00Z"/>
              </w:rPr>
            </w:pPr>
            <w:proofErr w:type="spellStart"/>
            <w:ins w:id="298" w:author="TAMAGNAN Philippe IMT/OLN" w:date="2020-02-14T10:35:00Z">
              <w:r>
                <w:t>NetworkPerformance</w:t>
              </w:r>
              <w:proofErr w:type="spellEnd"/>
            </w:ins>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lang w:eastAsia="zh-CN"/>
              </w:rPr>
              <w:t>NfLoadLevelInformation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FFS</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lang w:eastAsia="zh-CN"/>
              </w:rPr>
              <w:t>Represents the NFs and their load level information.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t>NfLoad</w:t>
            </w:r>
            <w:proofErr w:type="spellEnd"/>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t>ProblemDetails</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QosRequirement</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rPr>
            </w:pPr>
            <w:r>
              <w:rPr>
                <w:rFonts w:cs="Arial"/>
              </w:rPr>
              <w:t>5.1.6.2.20</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QosSustainabilityInfo</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rPr>
            </w:pPr>
            <w:r>
              <w:rPr>
                <w:rFonts w:cs="Arial"/>
              </w:rPr>
              <w:t>5.1.6.2.19</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Supi</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lang w:eastAsia="zh-CN"/>
              </w:rPr>
              <w:t>SupportedFeatures</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Snssai</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cs="Arial"/>
                <w:szCs w:val="18"/>
              </w:rPr>
              <w:t>ServiceExperience</w:t>
            </w:r>
            <w:proofErr w:type="spellEnd"/>
          </w:p>
          <w:p w:rsidR="00F638CA" w:rsidRDefault="00F638CA" w:rsidP="00F638CA">
            <w:pPr>
              <w:pStyle w:val="TAL"/>
              <w:rPr>
                <w:rFonts w:cs="Arial"/>
                <w:szCs w:val="18"/>
              </w:rPr>
            </w:pPr>
            <w:proofErr w:type="spellStart"/>
            <w:r>
              <w:rPr>
                <w:rFonts w:cs="Arial"/>
                <w:szCs w:val="18"/>
              </w:rPr>
              <w:t>SliceLoadLevel</w:t>
            </w:r>
            <w:proofErr w:type="spellEnd"/>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SliceLoadLevelInformation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5.1.6.2.6</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TargetUeInformation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5.1.6.2.8</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UeCommunication</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5.1.6.2.12</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UeMobility</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5.1.6.2.9</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UserDataCongestionInfo</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r>
              <w:rPr>
                <w:lang w:eastAsia="zh-CN"/>
              </w:rPr>
              <w:t>5.1.6.2.17</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t>AbnormalBehaviour</w:t>
            </w:r>
            <w:proofErr w:type="spellEnd"/>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r>
              <w:rPr>
                <w:lang w:eastAsia="zh-CN"/>
              </w:rPr>
              <w:t>5.1.6.2.15</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2258"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r>
              <w:rPr>
                <w:lang w:eastAsia="zh-CN"/>
              </w:rPr>
              <w:t>5.1.6.2.16</w:t>
            </w:r>
          </w:p>
        </w:tc>
        <w:tc>
          <w:tcPr>
            <w:tcW w:w="3413"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bl>
    <w:p w:rsidR="00F638CA" w:rsidRDefault="00F638CA" w:rsidP="00F638CA"/>
    <w:p w:rsidR="00113173" w:rsidRPr="00113173" w:rsidRDefault="00113173" w:rsidP="00113173">
      <w:pPr>
        <w:rPr>
          <w:rFonts w:eastAsia="SimSun"/>
        </w:rPr>
      </w:pPr>
    </w:p>
    <w:p w:rsidR="000F706E" w:rsidRPr="00AF53BC" w:rsidRDefault="000F706E" w:rsidP="000F706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299" w:name="_Toc28012868"/>
      <w:r>
        <w:lastRenderedPageBreak/>
        <w:t>5.2.6.2.2</w:t>
      </w:r>
      <w:r>
        <w:tab/>
        <w:t xml:space="preserve">Type </w:t>
      </w:r>
      <w:proofErr w:type="spellStart"/>
      <w:r>
        <w:t>AnalyticsData</w:t>
      </w:r>
      <w:bookmarkEnd w:id="299"/>
      <w:proofErr w:type="spellEnd"/>
    </w:p>
    <w:p w:rsidR="00F638CA" w:rsidRDefault="00F638CA" w:rsidP="00F638CA">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2"/>
        <w:gridCol w:w="1067"/>
        <w:gridCol w:w="2825"/>
        <w:gridCol w:w="1827"/>
      </w:tblGrid>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rsidR="00F638CA" w:rsidRDefault="00F638CA" w:rsidP="00F638CA">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rsidR="00F638CA" w:rsidRDefault="00F638CA" w:rsidP="00F638CA">
            <w:pPr>
              <w:pStyle w:val="TAH"/>
              <w:rPr>
                <w:rFonts w:cs="Arial"/>
                <w:szCs w:val="18"/>
              </w:rPr>
            </w:pPr>
            <w:r>
              <w:rPr>
                <w:rFonts w:cs="Arial"/>
                <w:szCs w:val="18"/>
              </w:rPr>
              <w:t>Applicability</w:t>
            </w:r>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rFonts w:hint="eastAsia"/>
              </w:rPr>
              <w:t>sliceLoadLevelInfo</w:t>
            </w:r>
            <w:r>
              <w:t>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SliceLoadLevelInformation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hint="eastAsia"/>
              </w:rPr>
              <w:t>1</w:t>
            </w:r>
            <w:r>
              <w:t>..N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sidRPr="008F4FAD">
              <w:t>networkPerfs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NetworkPerformanceInfo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The network performance information.</w:t>
            </w:r>
          </w:p>
          <w:p w:rsidR="00F638CA" w:rsidRDefault="00F638CA" w:rsidP="00F638CA">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cs="Arial"/>
                <w:szCs w:val="18"/>
              </w:rPr>
              <w:t>NetworkPerformance</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nfLoadLevelInfo</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array(</w:t>
            </w:r>
            <w:proofErr w:type="spellStart"/>
            <w:r>
              <w:rPr>
                <w:lang w:eastAsia="zh-CN"/>
              </w:rPr>
              <w:t>NfLoadLevelInformation</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The NF load information.</w:t>
            </w:r>
          </w:p>
          <w:p w:rsidR="00F638CA" w:rsidRDefault="00F638CA" w:rsidP="00F638CA">
            <w:pPr>
              <w:pStyle w:val="TAL"/>
            </w:pPr>
            <w:r>
              <w:t xml:space="preserve">When subscribed event is "NF_LOAD", the </w:t>
            </w:r>
            <w:proofErr w:type="spellStart"/>
            <w:r>
              <w:t>nfLoadLevelInfo</w:t>
            </w:r>
            <w:proofErr w:type="spellEnd"/>
            <w:r>
              <w:t xml:space="preserve"> shall be included.</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t>NfLoad</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lang w:eastAsia="zh-CN"/>
              </w:rPr>
            </w:pPr>
            <w:proofErr w:type="spellStart"/>
            <w:r>
              <w:rPr>
                <w:lang w:eastAsia="zh-CN"/>
              </w:rPr>
              <w:t>qosSustainInfos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lang w:eastAsia="zh-CN"/>
              </w:rPr>
              <w:t>array(</w:t>
            </w:r>
            <w:proofErr w:type="spellStart"/>
            <w:r>
              <w:rPr>
                <w:lang w:eastAsia="zh-CN"/>
              </w:rPr>
              <w:t>QosSustainabilityInfo</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hint="eastAsia"/>
                <w:lang w:eastAsia="zh-CN"/>
              </w:rPr>
              <w:t>1</w:t>
            </w:r>
            <w:r>
              <w:rPr>
                <w:lang w:eastAsia="zh-CN"/>
              </w:rPr>
              <w:t>..N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 xml:space="preserve">The </w:t>
            </w:r>
            <w:proofErr w:type="spellStart"/>
            <w:r>
              <w:rPr>
                <w:rFonts w:cs="Arial"/>
                <w:szCs w:val="18"/>
              </w:rPr>
              <w:t>QoS</w:t>
            </w:r>
            <w:proofErr w:type="spellEnd"/>
            <w:r>
              <w:rPr>
                <w:rFonts w:cs="Arial"/>
                <w:szCs w:val="18"/>
              </w:rPr>
              <w:t xml:space="preserve"> sustainability </w:t>
            </w:r>
            <w:proofErr w:type="spellStart"/>
            <w:r>
              <w:rPr>
                <w:rFonts w:cs="Arial"/>
                <w:szCs w:val="18"/>
              </w:rPr>
              <w:t>informations</w:t>
            </w:r>
            <w:proofErr w:type="spellEnd"/>
            <w:r>
              <w:rPr>
                <w:rFonts w:cs="Arial"/>
                <w:szCs w:val="18"/>
              </w:rPr>
              <w:t xml:space="preserve"> in the certain geographic areas. </w:t>
            </w:r>
          </w:p>
          <w:p w:rsidR="00F638CA" w:rsidRDefault="00F638CA" w:rsidP="00F638CA">
            <w:pPr>
              <w:pStyle w:val="TAL"/>
            </w:pPr>
            <w:r>
              <w:rPr>
                <w:rFonts w:cs="Arial"/>
                <w:szCs w:val="18"/>
              </w:rPr>
              <w:t xml:space="preserve">It shall present if </w:t>
            </w:r>
            <w:proofErr w:type="spellStart"/>
            <w:r>
              <w:rPr>
                <w:rFonts w:cs="Arial"/>
                <w:szCs w:val="18"/>
              </w:rPr>
              <w:t>eventId</w:t>
            </w:r>
            <w:proofErr w:type="spellEnd"/>
            <w:r>
              <w:rPr>
                <w:rFonts w:cs="Arial"/>
                <w:szCs w:val="18"/>
              </w:rPr>
              <w:t xml:space="preserve">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rFonts w:cs="Arial"/>
                <w:szCs w:val="18"/>
              </w:rPr>
              <w:t>QoSSustainability</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lang w:eastAsia="zh-CN"/>
              </w:rPr>
              <w:t>ueMobs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UeMobility</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The UE mobility information.</w:t>
            </w:r>
          </w:p>
          <w:p w:rsidR="00F638CA" w:rsidRDefault="00F638CA" w:rsidP="00F638CA">
            <w:pPr>
              <w:pStyle w:val="TAL"/>
              <w:rPr>
                <w:rFonts w:cs="Arial"/>
                <w:szCs w:val="18"/>
              </w:rPr>
            </w:pPr>
            <w:r>
              <w:t xml:space="preserve">When subscribed event is "UE_MOBILITY", the </w:t>
            </w:r>
            <w:r>
              <w:rPr>
                <w:lang w:val="en-US"/>
              </w:rPr>
              <w:t>"</w:t>
            </w:r>
            <w:proofErr w:type="spellStart"/>
            <w:r>
              <w:t>ueMobs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t>UeMobility</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rPr>
                <w:lang w:eastAsia="zh-CN"/>
              </w:rPr>
              <w:t>ueComms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UeCommunication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The UE communication information.</w:t>
            </w:r>
          </w:p>
          <w:p w:rsidR="00F638CA" w:rsidRDefault="00F638CA" w:rsidP="00F638CA">
            <w:pPr>
              <w:pStyle w:val="TAL"/>
              <w:rPr>
                <w:rFonts w:cs="Arial"/>
                <w:szCs w:val="18"/>
              </w:rPr>
            </w:pPr>
            <w:r>
              <w:t>When subscribed event is "UE_COMM", the "</w:t>
            </w:r>
            <w:proofErr w:type="spellStart"/>
            <w:r>
              <w:t>ueComms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t>UeCommunication</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userDataCongInfos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UserDataCongestionInfo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rPr>
                <w:rFonts w:cs="Arial"/>
                <w:szCs w:val="18"/>
              </w:rPr>
              <w:t>The user data congestion information.</w:t>
            </w:r>
          </w:p>
          <w:p w:rsidR="00F638CA" w:rsidRDefault="00F638CA" w:rsidP="00F638CA">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cs="Arial"/>
                <w:szCs w:val="18"/>
              </w:rPr>
              <w:t>UserDataCongestion</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supportedFeatures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SupportedFeatures</w:t>
            </w:r>
            <w:proofErr w:type="spellEnd"/>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M</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 xml:space="preserve">List of Supported features used as described in </w:t>
            </w:r>
            <w:proofErr w:type="spellStart"/>
            <w:r>
              <w:t>subclause</w:t>
            </w:r>
            <w:proofErr w:type="spellEnd"/>
            <w:r>
              <w:t> 5.1.8.</w:t>
            </w:r>
          </w:p>
          <w:p w:rsidR="00F638CA" w:rsidRDefault="00F638CA" w:rsidP="00F638CA">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svcExpInfo</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ServiceExperienceInfo</w:t>
            </w:r>
            <w:proofErr w:type="spellEnd"/>
            <w:r>
              <w:t>(FFS)</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rPr>
                <w:rFonts w:cs="Arial"/>
                <w:szCs w:val="18"/>
              </w:rPr>
              <w:t>ServiceExperience</w:t>
            </w:r>
            <w:proofErr w:type="spellEnd"/>
          </w:p>
        </w:tc>
      </w:tr>
      <w:tr w:rsidR="00F638CA" w:rsidTr="00F638CA">
        <w:trPr>
          <w:jc w:val="center"/>
        </w:trPr>
        <w:tc>
          <w:tcPr>
            <w:tcW w:w="807"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proofErr w:type="spellStart"/>
            <w:r>
              <w:t>abnorBehavrs</w:t>
            </w:r>
            <w:proofErr w:type="spellEnd"/>
          </w:p>
        </w:tc>
        <w:tc>
          <w:tcPr>
            <w:tcW w:w="1310"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array(</w:t>
            </w:r>
            <w:proofErr w:type="spellStart"/>
            <w:r>
              <w:t>AbnormalBehaviour</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F638CA" w:rsidRDefault="00F638CA" w:rsidP="00F638CA">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rsidR="00F638CA" w:rsidRDefault="00F638CA" w:rsidP="00F638CA">
            <w:pPr>
              <w:pStyle w:val="TAL"/>
              <w:rPr>
                <w:rFonts w:cs="Arial"/>
                <w:szCs w:val="18"/>
              </w:rPr>
            </w:pPr>
            <w:proofErr w:type="spellStart"/>
            <w:r>
              <w:t>abnorBehavrs</w:t>
            </w:r>
            <w:proofErr w:type="spellEnd"/>
          </w:p>
        </w:tc>
      </w:tr>
    </w:tbl>
    <w:p w:rsidR="00F638CA" w:rsidRDefault="00F638CA" w:rsidP="00F638CA"/>
    <w:p w:rsidR="00F638CA" w:rsidDel="00F638CA" w:rsidRDefault="00F638CA" w:rsidP="00F638CA">
      <w:pPr>
        <w:pStyle w:val="EditorsNote"/>
        <w:rPr>
          <w:del w:id="300" w:author="TAMAGNAN Philippe IMT/OLN" w:date="2020-02-14T10:36:00Z"/>
        </w:rPr>
      </w:pPr>
      <w:del w:id="301" w:author="TAMAGNAN Philippe IMT/OLN" w:date="2020-02-14T10:36:00Z">
        <w:r w:rsidDel="00F638CA">
          <w:delText>Editor's note:</w:delText>
        </w:r>
        <w:r w:rsidDel="00F638CA">
          <w:tab/>
          <w:delText>The data type definition for NetworkPerformanceInfo is FFS.</w:delText>
        </w:r>
      </w:del>
    </w:p>
    <w:p w:rsidR="00F638CA" w:rsidRDefault="00F638CA" w:rsidP="00F638CA">
      <w:pPr>
        <w:pStyle w:val="EditorsNote"/>
      </w:pPr>
      <w:r>
        <w:t>Editor's note:</w:t>
      </w:r>
      <w:r>
        <w:tab/>
        <w:t xml:space="preserve">The data type definition for </w:t>
      </w:r>
      <w:proofErr w:type="spellStart"/>
      <w:r>
        <w:t>NfLoadLevelInformation</w:t>
      </w:r>
      <w:proofErr w:type="spellEnd"/>
      <w:r>
        <w:t xml:space="preserve"> is FFS.</w:t>
      </w:r>
    </w:p>
    <w:p w:rsidR="0081470D" w:rsidRDefault="0081470D" w:rsidP="006B65BC">
      <w:pPr>
        <w:spacing w:after="0"/>
        <w:rPr>
          <w:rFonts w:eastAsia="Batang"/>
        </w:rPr>
      </w:pPr>
    </w:p>
    <w:p w:rsidR="0081470D" w:rsidRPr="00AF53BC" w:rsidRDefault="0081470D" w:rsidP="008147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6B65BC">
      <w:pPr>
        <w:spacing w:after="0"/>
        <w:rPr>
          <w:rFonts w:eastAsia="Batang"/>
        </w:rPr>
      </w:pPr>
    </w:p>
    <w:p w:rsidR="0081470D" w:rsidRDefault="0081470D" w:rsidP="0081470D">
      <w:pPr>
        <w:pStyle w:val="Titre1"/>
        <w:rPr>
          <w:noProof/>
        </w:rPr>
      </w:pPr>
      <w:bookmarkStart w:id="302" w:name="_Toc28012880"/>
      <w:r>
        <w:t>A.2</w:t>
      </w:r>
      <w:r>
        <w:tab/>
      </w:r>
      <w:r>
        <w:rPr>
          <w:noProof/>
        </w:rPr>
        <w:t>Nnwdaf_EventsSubscription API</w:t>
      </w:r>
      <w:bookmarkEnd w:id="302"/>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1.1.0.alpha-</w:t>
      </w:r>
      <w:r>
        <w:rPr>
          <w:rFonts w:hint="eastAsia"/>
          <w:lang w:eastAsia="zh-CN"/>
        </w:rPr>
        <w:t>3</w:t>
      </w:r>
    </w:p>
    <w:p w:rsidR="0081470D" w:rsidRDefault="0081470D" w:rsidP="0081470D">
      <w:pPr>
        <w:pStyle w:val="PL"/>
      </w:pPr>
      <w:r>
        <w:t xml:space="preserve">  title: Nnwdaf_EventsSubscription</w:t>
      </w:r>
    </w:p>
    <w:p w:rsidR="0081470D" w:rsidRDefault="0081470D" w:rsidP="0081470D">
      <w:pPr>
        <w:pStyle w:val="PL"/>
      </w:pPr>
      <w:r>
        <w:t xml:space="preserve">  description: |</w:t>
      </w:r>
    </w:p>
    <w:p w:rsidR="0081470D" w:rsidRDefault="0081470D" w:rsidP="0081470D">
      <w:pPr>
        <w:pStyle w:val="PL"/>
      </w:pPr>
      <w:r>
        <w:t xml:space="preserve">    Nnwdaf_EventsSubscription Service API.</w:t>
      </w:r>
    </w:p>
    <w:p w:rsidR="0081470D" w:rsidRDefault="0081470D" w:rsidP="0081470D">
      <w:pPr>
        <w:pStyle w:val="PL"/>
      </w:pPr>
      <w:r>
        <w:lastRenderedPageBreak/>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nnwdaf-eventssubscription</w:t>
      </w:r>
    </w:p>
    <w:p w:rsidR="0081470D" w:rsidRDefault="0081470D" w:rsidP="0081470D">
      <w:pPr>
        <w:pStyle w:val="PL"/>
      </w:pPr>
      <w:r>
        <w:t>servers:</w:t>
      </w:r>
    </w:p>
    <w:p w:rsidR="0081470D" w:rsidRDefault="0081470D" w:rsidP="0081470D">
      <w:pPr>
        <w:pStyle w:val="PL"/>
      </w:pPr>
      <w:r>
        <w:t xml:space="preserve">  - url: '{apiRoot}/nnwdaf-eventssubscription/v1'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/subscriptions:</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responses:</w:t>
      </w:r>
    </w:p>
    <w:p w:rsidR="0081470D" w:rsidRDefault="0081470D" w:rsidP="0081470D">
      <w:pPr>
        <w:pStyle w:val="PL"/>
      </w:pPr>
      <w:r>
        <w:t xml:space="preserve">        '201':</w:t>
      </w:r>
    </w:p>
    <w:p w:rsidR="0081470D" w:rsidRDefault="0081470D" w:rsidP="0081470D">
      <w:pPr>
        <w:pStyle w:val="PL"/>
      </w:pPr>
      <w:r>
        <w:t xml:space="preserve">          description: Create a new Individual NWDAF Event Subscription resource.</w:t>
      </w:r>
    </w:p>
    <w:p w:rsidR="0081470D" w:rsidRDefault="0081470D" w:rsidP="0081470D">
      <w:pPr>
        <w:pStyle w:val="PL"/>
        <w:rPr>
          <w:rFonts w:eastAsia="DengXian"/>
        </w:rPr>
      </w:pPr>
      <w:r>
        <w:rPr>
          <w:rFonts w:eastAsia="DengXian"/>
        </w:rPr>
        <w:t xml:space="preserve">          headers:</w:t>
      </w:r>
    </w:p>
    <w:p w:rsidR="0081470D" w:rsidRDefault="0081470D" w:rsidP="0081470D">
      <w:pPr>
        <w:pStyle w:val="PL"/>
        <w:rPr>
          <w:rFonts w:eastAsia="DengXian"/>
        </w:rPr>
      </w:pPr>
      <w:r>
        <w:rPr>
          <w:rFonts w:eastAsia="DengXian"/>
        </w:rPr>
        <w:t xml:space="preserve">            Location:</w:t>
      </w:r>
    </w:p>
    <w:p w:rsidR="0081470D" w:rsidRDefault="0081470D" w:rsidP="0081470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81470D" w:rsidRDefault="0081470D" w:rsidP="0081470D">
      <w:pPr>
        <w:pStyle w:val="PL"/>
        <w:rPr>
          <w:rFonts w:eastAsia="DengXian"/>
        </w:rPr>
      </w:pPr>
      <w:r>
        <w:rPr>
          <w:rFonts w:eastAsia="DengXian"/>
        </w:rPr>
        <w:t xml:space="preserve">              required: true</w:t>
      </w:r>
    </w:p>
    <w:p w:rsidR="0081470D" w:rsidRDefault="0081470D" w:rsidP="0081470D">
      <w:pPr>
        <w:pStyle w:val="PL"/>
        <w:rPr>
          <w:rFonts w:eastAsia="DengXian"/>
        </w:rPr>
      </w:pPr>
      <w:r>
        <w:rPr>
          <w:rFonts w:eastAsia="DengXian"/>
        </w:rPr>
        <w:t xml:space="preserve">              schema:</w:t>
      </w:r>
    </w:p>
    <w:p w:rsidR="0081470D" w:rsidRDefault="0081470D" w:rsidP="0081470D">
      <w:pPr>
        <w:pStyle w:val="PL"/>
        <w:rPr>
          <w:rFonts w:eastAsia="DengXian"/>
        </w:rPr>
      </w:pPr>
      <w:r>
        <w:rPr>
          <w:rFonts w:eastAsia="DengXian"/>
        </w:rPr>
        <w:t xml:space="preserve">                type: string</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callbacks:</w:t>
      </w:r>
    </w:p>
    <w:p w:rsidR="0081470D" w:rsidRDefault="0081470D" w:rsidP="0081470D">
      <w:pPr>
        <w:pStyle w:val="PL"/>
      </w:pPr>
      <w:r>
        <w:t xml:space="preserve">        myNotification:</w:t>
      </w:r>
    </w:p>
    <w:p w:rsidR="0081470D" w:rsidRDefault="0081470D" w:rsidP="0081470D">
      <w:pPr>
        <w:pStyle w:val="PL"/>
      </w:pPr>
      <w:r>
        <w:t xml:space="preserve">          '{$request.body#/notificationURI}': </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'#/components/schemas/NnwdafEventsSubscriptionNotification'</w:t>
      </w:r>
    </w:p>
    <w:p w:rsidR="0081470D" w:rsidRDefault="0081470D" w:rsidP="0081470D">
      <w:pPr>
        <w:pStyle w:val="PL"/>
      </w:pPr>
      <w:r>
        <w:t xml:space="preserve">                      minItems: 1</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The receipt of the Notification is acknowledged.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lastRenderedPageBreak/>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/subscriptions/{subscriptionId}:</w:t>
      </w:r>
    </w:p>
    <w:p w:rsidR="0081470D" w:rsidRDefault="0081470D" w:rsidP="0081470D">
      <w:pPr>
        <w:pStyle w:val="PL"/>
      </w:pPr>
      <w:r>
        <w:t xml:space="preserve">    delete:</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No Content. The Individual NWDAF Event Subscription resource matching the subscriptionId was deleted.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put: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The Individual NWDAF Event Subscription resource was modified successfully and a representation of that resource is returned.</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'204':</w:t>
      </w:r>
    </w:p>
    <w:p w:rsidR="0081470D" w:rsidRDefault="0081470D" w:rsidP="0081470D">
      <w:pPr>
        <w:pStyle w:val="PL"/>
      </w:pPr>
      <w:r>
        <w:lastRenderedPageBreak/>
        <w:t xml:space="preserve">          description: The Individual NWDAF Event Subscription resource was modified successfully.</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81470D" w:rsidRDefault="0081470D" w:rsidP="0081470D">
      <w:pPr>
        <w:pStyle w:val="PL"/>
      </w:pPr>
      <w:r>
        <w:t xml:space="preserve">  schemas:</w:t>
      </w:r>
    </w:p>
    <w:p w:rsidR="0081470D" w:rsidRDefault="0081470D" w:rsidP="0081470D">
      <w:pPr>
        <w:pStyle w:val="PL"/>
      </w:pPr>
      <w:r>
        <w:t xml:space="preserve">    NnwdafEventsSubscription: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eventSubscriptions: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'#/components/schemas/EventSubscription'</w:t>
      </w:r>
    </w:p>
    <w:p w:rsidR="0081470D" w:rsidRDefault="0081470D" w:rsidP="0081470D">
      <w:pPr>
        <w:pStyle w:val="PL"/>
      </w:pPr>
      <w:r>
        <w:t xml:space="preserve">          minItems: 1</w:t>
      </w:r>
    </w:p>
    <w:p w:rsidR="0081470D" w:rsidRDefault="0081470D" w:rsidP="0081470D">
      <w:pPr>
        <w:pStyle w:val="PL"/>
      </w:pPr>
      <w:r>
        <w:t xml:space="preserve">          description: Subscribed events</w:t>
      </w:r>
    </w:p>
    <w:p w:rsidR="0081470D" w:rsidRDefault="0081470D" w:rsidP="0081470D">
      <w:pPr>
        <w:pStyle w:val="PL"/>
      </w:pPr>
      <w:r>
        <w:t xml:space="preserve">        evtReq:</w:t>
      </w:r>
    </w:p>
    <w:p w:rsidR="0081470D" w:rsidRDefault="0081470D" w:rsidP="0081470D">
      <w:pPr>
        <w:pStyle w:val="PL"/>
      </w:pPr>
      <w:r>
        <w:t xml:space="preserve">          $ref: '#/components/schemas/EventReportingRequirement'</w:t>
      </w:r>
    </w:p>
    <w:p w:rsidR="0081470D" w:rsidRDefault="0081470D" w:rsidP="0081470D">
      <w:pPr>
        <w:pStyle w:val="PL"/>
      </w:pPr>
      <w:r>
        <w:t xml:space="preserve">        notificationURI:</w:t>
      </w:r>
    </w:p>
    <w:p w:rsidR="0081470D" w:rsidRDefault="0081470D" w:rsidP="0081470D">
      <w:pPr>
        <w:pStyle w:val="PL"/>
      </w:pPr>
      <w:r>
        <w:t xml:space="preserve">          $ref: 'TS29571_CommonData.yaml#/components/schemas/Uri'</w:t>
      </w:r>
    </w:p>
    <w:p w:rsidR="0081470D" w:rsidRDefault="0081470D" w:rsidP="0081470D">
      <w:pPr>
        <w:pStyle w:val="PL"/>
      </w:pPr>
      <w:r>
        <w:t xml:space="preserve">        supportedFeatures:</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required:</w:t>
      </w:r>
    </w:p>
    <w:p w:rsidR="0081470D" w:rsidRDefault="0081470D" w:rsidP="0081470D">
      <w:pPr>
        <w:pStyle w:val="PL"/>
      </w:pPr>
      <w:r>
        <w:t xml:space="preserve">        - eventSubscriptions</w:t>
      </w:r>
    </w:p>
    <w:p w:rsidR="0081470D" w:rsidRDefault="0081470D" w:rsidP="0081470D">
      <w:pPr>
        <w:pStyle w:val="PL"/>
      </w:pPr>
      <w:r>
        <w:t xml:space="preserve">    EventSubscription: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pPr>
      <w:r>
        <w:t xml:space="preserve">          $ref: '#/components/schemas/AnySlice'</w:t>
      </w:r>
    </w:p>
    <w:p w:rsidR="0081470D" w:rsidRDefault="0081470D" w:rsidP="0081470D">
      <w:pPr>
        <w:pStyle w:val="PL"/>
      </w:pPr>
      <w:r>
        <w:t xml:space="preserve">        applicationIds: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description: Identification(s) of application to which the subscription applies. When subscribed event is "SERVICE_EXPERIENCE", the absence of applicationIds means subscription to all applications.</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description: Identification(s) of DNN to which the subscription applies. When subscribed event is "SERVICE_EXPERIENCE", the absence of dnns means subscription to all DNNs.</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lastRenderedPageBreak/>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loadLevelThreshold:</w:t>
      </w:r>
    </w:p>
    <w:p w:rsidR="0081470D" w:rsidRDefault="0081470D" w:rsidP="0081470D">
      <w:pPr>
        <w:pStyle w:val="PL"/>
      </w:pPr>
      <w:r>
        <w:t xml:space="preserve">          type: integer</w:t>
      </w:r>
    </w:p>
    <w:p w:rsidR="0081470D" w:rsidRDefault="0081470D" w:rsidP="0081470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1470D" w:rsidRDefault="0081470D" w:rsidP="0081470D">
      <w:pPr>
        <w:pStyle w:val="PL"/>
      </w:pPr>
      <w:r>
        <w:t xml:space="preserve">        notificationMethod:</w:t>
      </w:r>
    </w:p>
    <w:p w:rsidR="0081470D" w:rsidRDefault="0081470D" w:rsidP="0081470D">
      <w:pPr>
        <w:pStyle w:val="PL"/>
      </w:pPr>
      <w:r>
        <w:t xml:space="preserve">          $ref: '#/components/schemas/NotificationMethod'</w:t>
      </w:r>
      <w:ins w:id="303" w:author="TAMAGNAN Philippe IMT/OLN" w:date="2020-02-05T17:11:00Z">
        <w:r>
          <w:t xml:space="preserve"> </w:t>
        </w:r>
      </w:ins>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qosRequ:</w:t>
      </w:r>
    </w:p>
    <w:p w:rsidR="0081470D" w:rsidRDefault="0081470D" w:rsidP="0081470D">
      <w:pPr>
        <w:pStyle w:val="PL"/>
      </w:pPr>
      <w:r>
        <w:t xml:space="preserve">          $ref: '#/components/schemas/QosRequirement'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repetitionPeriod:</w:t>
      </w:r>
    </w:p>
    <w:p w:rsidR="0081470D" w:rsidRDefault="0081470D" w:rsidP="0081470D">
      <w:pPr>
        <w:pStyle w:val="PL"/>
      </w:pPr>
      <w:r>
        <w:t xml:space="preserve">          $ref: 'TS29571_CommonData.yaml#/components/schemas/DurationSec'</w:t>
      </w:r>
    </w:p>
    <w:p w:rsidR="0081470D" w:rsidRDefault="0081470D" w:rsidP="0081470D">
      <w:pPr>
        <w:pStyle w:val="PL"/>
      </w:pPr>
      <w:r>
        <w:t xml:space="preserve">        snssaia: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tgtUe:</w:t>
      </w:r>
    </w:p>
    <w:p w:rsidR="0081470D" w:rsidRDefault="0081470D" w:rsidP="0081470D">
      <w:pPr>
        <w:pStyle w:val="PL"/>
      </w:pPr>
      <w:r>
        <w:t xml:space="preserve">          $ref: '#/components/schemas/TargetUeInformation'</w:t>
      </w:r>
    </w:p>
    <w:p w:rsidR="0081470D" w:rsidRDefault="0081470D" w:rsidP="0081470D">
      <w:pPr>
        <w:pStyle w:val="PL"/>
      </w:pPr>
      <w:r>
        <w:t xml:space="preserve">        congThresholds: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rPr>
          <w:ins w:id="304" w:author="TAMAGNAN Philippe IMT/OLN" w:date="2020-02-14T10:46:00Z"/>
        </w:rPr>
      </w:pPr>
      <w:r>
        <w:t xml:space="preserve">          minItems: 1</w:t>
      </w:r>
    </w:p>
    <w:p w:rsidR="00E953FC" w:rsidRDefault="00E953FC" w:rsidP="00E953FC">
      <w:pPr>
        <w:pStyle w:val="PL"/>
        <w:rPr>
          <w:ins w:id="305" w:author="TAMAGNAN Philippe IMT/OLN" w:date="2020-02-14T10:46:00Z"/>
        </w:rPr>
      </w:pPr>
      <w:ins w:id="306" w:author="TAMAGNAN Philippe IMT/OLN" w:date="2020-02-14T10:46:00Z">
        <w:r>
          <w:t xml:space="preserve">       </w:t>
        </w:r>
        <w:r w:rsidRPr="0081470D">
          <w:t xml:space="preserve"> </w:t>
        </w:r>
        <w:r>
          <w:t>nbUEsThresholds:</w:t>
        </w:r>
      </w:ins>
    </w:p>
    <w:p w:rsidR="00E953FC" w:rsidRDefault="00E953FC" w:rsidP="00E953FC">
      <w:pPr>
        <w:pStyle w:val="PL"/>
        <w:rPr>
          <w:ins w:id="307" w:author="TAMAGNAN Philippe IMT/OLN" w:date="2020-02-14T10:46:00Z"/>
        </w:rPr>
      </w:pPr>
      <w:ins w:id="308" w:author="TAMAGNAN Philippe IMT/OLN" w:date="2020-02-14T10:46:00Z">
        <w:r>
          <w:t xml:space="preserve">          type: array</w:t>
        </w:r>
      </w:ins>
    </w:p>
    <w:p w:rsidR="00E953FC" w:rsidRDefault="00E953FC" w:rsidP="00E953FC">
      <w:pPr>
        <w:pStyle w:val="PL"/>
        <w:rPr>
          <w:ins w:id="309" w:author="TAMAGNAN Philippe IMT/OLN" w:date="2020-02-14T10:46:00Z"/>
        </w:rPr>
      </w:pPr>
      <w:ins w:id="310" w:author="TAMAGNAN Philippe IMT/OLN" w:date="2020-02-14T10:46:00Z">
        <w:r>
          <w:t xml:space="preserve">          items:</w:t>
        </w:r>
      </w:ins>
    </w:p>
    <w:p w:rsidR="00E953FC" w:rsidRDefault="00E953FC" w:rsidP="00E953FC">
      <w:pPr>
        <w:pStyle w:val="PL"/>
        <w:rPr>
          <w:ins w:id="311" w:author="TAMAGNAN Philippe IMT/OLN" w:date="2020-02-14T10:46:00Z"/>
        </w:rPr>
      </w:pPr>
      <w:ins w:id="312" w:author="TAMAGNAN Philippe IMT/OLN" w:date="2020-02-14T10:46:00Z">
        <w:r>
          <w:t xml:space="preserve">            $ref: '#/components/schemas/ThresholdLevel'</w:t>
        </w:r>
      </w:ins>
    </w:p>
    <w:p w:rsidR="00E953FC" w:rsidRDefault="00E953FC" w:rsidP="00E953FC">
      <w:pPr>
        <w:pStyle w:val="PL"/>
        <w:rPr>
          <w:ins w:id="313" w:author="TAMAGNAN Philippe IMT/OLN" w:date="2020-02-14T10:46:00Z"/>
        </w:rPr>
      </w:pPr>
      <w:ins w:id="314" w:author="TAMAGNAN Philippe IMT/OLN" w:date="2020-02-14T10:46:00Z">
        <w:r>
          <w:t xml:space="preserve">          minItems: 1</w:t>
        </w:r>
      </w:ins>
    </w:p>
    <w:p w:rsidR="00E953FC" w:rsidRDefault="00E953FC" w:rsidP="00E953FC">
      <w:pPr>
        <w:pStyle w:val="PL"/>
        <w:rPr>
          <w:ins w:id="315" w:author="TAMAGNAN Philippe IMT/OLN" w:date="2020-02-14T10:46:00Z"/>
        </w:rPr>
      </w:pPr>
      <w:ins w:id="316" w:author="TAMAGNAN Philippe IMT/OLN" w:date="2020-02-14T10:46:00Z">
        <w:r>
          <w:t xml:space="preserve">       </w:t>
        </w:r>
        <w:r w:rsidRPr="0081470D">
          <w:t xml:space="preserve"> </w:t>
        </w:r>
        <w:r>
          <w:t>mobPerfThresholds:</w:t>
        </w:r>
      </w:ins>
    </w:p>
    <w:p w:rsidR="00E953FC" w:rsidRDefault="00E953FC" w:rsidP="00E953FC">
      <w:pPr>
        <w:pStyle w:val="PL"/>
        <w:rPr>
          <w:ins w:id="317" w:author="TAMAGNAN Philippe IMT/OLN" w:date="2020-02-14T10:46:00Z"/>
        </w:rPr>
      </w:pPr>
      <w:ins w:id="318" w:author="TAMAGNAN Philippe IMT/OLN" w:date="2020-02-14T10:46:00Z">
        <w:r>
          <w:t xml:space="preserve">          type: array</w:t>
        </w:r>
      </w:ins>
    </w:p>
    <w:p w:rsidR="00E953FC" w:rsidRDefault="00E953FC" w:rsidP="00E953FC">
      <w:pPr>
        <w:pStyle w:val="PL"/>
        <w:rPr>
          <w:ins w:id="319" w:author="TAMAGNAN Philippe IMT/OLN" w:date="2020-02-14T10:46:00Z"/>
        </w:rPr>
      </w:pPr>
      <w:ins w:id="320" w:author="TAMAGNAN Philippe IMT/OLN" w:date="2020-02-14T10:46:00Z">
        <w:r>
          <w:t xml:space="preserve">          items:</w:t>
        </w:r>
      </w:ins>
    </w:p>
    <w:p w:rsidR="00E953FC" w:rsidRDefault="00E953FC" w:rsidP="00E953FC">
      <w:pPr>
        <w:pStyle w:val="PL"/>
        <w:rPr>
          <w:ins w:id="321" w:author="TAMAGNAN Philippe IMT/OLN" w:date="2020-02-14T10:46:00Z"/>
        </w:rPr>
      </w:pPr>
      <w:ins w:id="322" w:author="TAMAGNAN Philippe IMT/OLN" w:date="2020-02-14T10:46:00Z">
        <w:r>
          <w:t xml:space="preserve">            $ref: '#/components/schemas/ThresholdLevel'</w:t>
        </w:r>
      </w:ins>
    </w:p>
    <w:p w:rsidR="00E953FC" w:rsidRDefault="00E953FC" w:rsidP="00E953FC">
      <w:pPr>
        <w:pStyle w:val="PL"/>
        <w:rPr>
          <w:ins w:id="323" w:author="TAMAGNAN Philippe IMT/OLN" w:date="2020-02-14T10:46:00Z"/>
        </w:rPr>
      </w:pPr>
      <w:ins w:id="324" w:author="TAMAGNAN Philippe IMT/OLN" w:date="2020-02-14T10:46:00Z">
        <w:r>
          <w:t xml:space="preserve">          minItems: 1</w:t>
        </w:r>
      </w:ins>
    </w:p>
    <w:p w:rsidR="00E953FC" w:rsidRDefault="00E953FC" w:rsidP="00E953FC">
      <w:pPr>
        <w:pStyle w:val="PL"/>
        <w:rPr>
          <w:ins w:id="325" w:author="TAMAGNAN Philippe IMT/OLN" w:date="2020-02-14T10:46:00Z"/>
        </w:rPr>
      </w:pPr>
      <w:ins w:id="326" w:author="TAMAGNAN Philippe IMT/OLN" w:date="2020-02-14T10:46:00Z">
        <w:r>
          <w:t xml:space="preserve">       </w:t>
        </w:r>
        <w:r w:rsidRPr="0081470D">
          <w:t xml:space="preserve"> </w:t>
        </w:r>
        <w:r>
          <w:t>comPerfThresholds:</w:t>
        </w:r>
      </w:ins>
    </w:p>
    <w:p w:rsidR="00E953FC" w:rsidRDefault="00E953FC" w:rsidP="00E953FC">
      <w:pPr>
        <w:pStyle w:val="PL"/>
        <w:rPr>
          <w:ins w:id="327" w:author="TAMAGNAN Philippe IMT/OLN" w:date="2020-02-14T10:46:00Z"/>
        </w:rPr>
      </w:pPr>
      <w:ins w:id="328" w:author="TAMAGNAN Philippe IMT/OLN" w:date="2020-02-14T10:46:00Z">
        <w:r>
          <w:t xml:space="preserve">          type: array</w:t>
        </w:r>
      </w:ins>
    </w:p>
    <w:p w:rsidR="00E953FC" w:rsidRDefault="00E953FC" w:rsidP="00E953FC">
      <w:pPr>
        <w:pStyle w:val="PL"/>
        <w:rPr>
          <w:ins w:id="329" w:author="TAMAGNAN Philippe IMT/OLN" w:date="2020-02-14T10:46:00Z"/>
        </w:rPr>
      </w:pPr>
      <w:ins w:id="330" w:author="TAMAGNAN Philippe IMT/OLN" w:date="2020-02-14T10:46:00Z">
        <w:r>
          <w:t xml:space="preserve">          items:</w:t>
        </w:r>
      </w:ins>
    </w:p>
    <w:p w:rsidR="00E953FC" w:rsidRDefault="00E953FC" w:rsidP="00E953FC">
      <w:pPr>
        <w:pStyle w:val="PL"/>
        <w:rPr>
          <w:ins w:id="331" w:author="TAMAGNAN Philippe IMT/OLN" w:date="2020-02-14T10:46:00Z"/>
        </w:rPr>
      </w:pPr>
      <w:ins w:id="332" w:author="TAMAGNAN Philippe IMT/OLN" w:date="2020-02-14T10:46:00Z">
        <w:r>
          <w:t xml:space="preserve">            $ref: '#/components/schemas/ThresholdLevel'</w:t>
        </w:r>
      </w:ins>
    </w:p>
    <w:p w:rsidR="00E953FC" w:rsidRDefault="00E953FC" w:rsidP="00E953FC">
      <w:pPr>
        <w:pStyle w:val="PL"/>
      </w:pPr>
      <w:ins w:id="333" w:author="TAMAGNAN Philippe IMT/OLN" w:date="2020-02-14T10:46:00Z">
        <w:r>
          <w:t xml:space="preserve">          minItems: 1</w:t>
        </w:r>
      </w:ins>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 xml:space="preserve">    NnwdafEventsSubscriptionNotification: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eventNotifications: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'#/components/schemas/EventNotification'</w:t>
      </w:r>
    </w:p>
    <w:p w:rsidR="0081470D" w:rsidRDefault="0081470D" w:rsidP="0081470D">
      <w:pPr>
        <w:pStyle w:val="PL"/>
      </w:pPr>
      <w:r>
        <w:t xml:space="preserve">          minItems: 1</w:t>
      </w:r>
    </w:p>
    <w:p w:rsidR="0081470D" w:rsidRDefault="0081470D" w:rsidP="0081470D">
      <w:pPr>
        <w:pStyle w:val="PL"/>
      </w:pPr>
      <w:r>
        <w:t xml:space="preserve">          description: Notifications about Individual Events</w:t>
      </w:r>
    </w:p>
    <w:p w:rsidR="0081470D" w:rsidRDefault="0081470D" w:rsidP="0081470D">
      <w:pPr>
        <w:pStyle w:val="PL"/>
      </w:pPr>
      <w:r>
        <w:t xml:space="preserve">        subscriptionId:</w:t>
      </w:r>
    </w:p>
    <w:p w:rsidR="0081470D" w:rsidRDefault="0081470D" w:rsidP="0081470D">
      <w:pPr>
        <w:pStyle w:val="PL"/>
      </w:pPr>
      <w:r>
        <w:t xml:space="preserve">          type: string</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w:t>
      </w:r>
    </w:p>
    <w:p w:rsidR="0081470D" w:rsidRDefault="0081470D" w:rsidP="0081470D">
      <w:pPr>
        <w:pStyle w:val="PL"/>
      </w:pPr>
      <w:r>
        <w:t xml:space="preserve">        - eventNotifications</w:t>
      </w:r>
    </w:p>
    <w:p w:rsidR="0081470D" w:rsidRDefault="0081470D" w:rsidP="0081470D">
      <w:pPr>
        <w:pStyle w:val="PL"/>
      </w:pPr>
      <w:r>
        <w:lastRenderedPageBreak/>
        <w:t xml:space="preserve">        - subscriptionId</w:t>
      </w:r>
    </w:p>
    <w:p w:rsidR="0081470D" w:rsidRDefault="0081470D" w:rsidP="0081470D">
      <w:pPr>
        <w:pStyle w:val="PL"/>
      </w:pPr>
      <w:r>
        <w:t xml:space="preserve">    EventNotification: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expiry:</w:t>
      </w:r>
    </w:p>
    <w:p w:rsidR="0081470D" w:rsidRDefault="0081470D" w:rsidP="0081470D">
      <w:pPr>
        <w:pStyle w:val="PL"/>
      </w:pPr>
      <w:r>
        <w:t xml:space="preserve">          $ref: 'TS29571_CommonData.yaml#/components/schemas/DateTime'</w:t>
      </w:r>
    </w:p>
    <w:p w:rsidR="0081470D" w:rsidRDefault="0081470D" w:rsidP="0081470D">
      <w:pPr>
        <w:pStyle w:val="PL"/>
      </w:pPr>
      <w:r>
        <w:t xml:space="preserve">        sliceLoadLevelInfo:</w:t>
      </w:r>
    </w:p>
    <w:p w:rsidR="00546BBC" w:rsidDel="00E953FC" w:rsidRDefault="0081470D" w:rsidP="0081470D">
      <w:pPr>
        <w:pStyle w:val="PL"/>
        <w:rPr>
          <w:del w:id="334" w:author="TAMAGNAN Philippe IMT/OLN" w:date="2020-02-14T10:47:00Z"/>
        </w:rPr>
      </w:pPr>
      <w:r>
        <w:t xml:space="preserve">          $ref: '#/components/schemas/SliceLoadLevelInformation'</w:t>
      </w:r>
    </w:p>
    <w:p w:rsidR="0081470D" w:rsidRDefault="0081470D" w:rsidP="0081470D">
      <w:pPr>
        <w:pStyle w:val="PL"/>
      </w:pPr>
      <w:r>
        <w:t xml:space="preserve">        svcExpInfo:</w:t>
      </w:r>
    </w:p>
    <w:p w:rsidR="0081470D" w:rsidRDefault="0081470D" w:rsidP="0081470D">
      <w:pPr>
        <w:pStyle w:val="PL"/>
      </w:pPr>
      <w:r>
        <w:t xml:space="preserve">          $ref: '#/components/schemas/ServiceExperienceInfo'</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'#/components/schemas/QosSustainabilityInfo'</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'#/components/schemas/UeCommunication'</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'#/components/schemas/UeMobility'</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'#/components/schemas/AbnormalBehaviour'</w:t>
      </w:r>
    </w:p>
    <w:p w:rsidR="0081470D" w:rsidRDefault="0081470D" w:rsidP="0081470D">
      <w:pPr>
        <w:pStyle w:val="PL"/>
      </w:pPr>
      <w:r>
        <w:t xml:space="preserve">          minItems: 1</w:t>
      </w:r>
    </w:p>
    <w:p w:rsidR="00E953FC" w:rsidRDefault="0081470D" w:rsidP="00E953FC">
      <w:pPr>
        <w:pStyle w:val="PL"/>
        <w:rPr>
          <w:ins w:id="335" w:author="TAMAGNAN Philippe IMT/OLN" w:date="2020-02-14T10:47:00Z"/>
        </w:rPr>
      </w:pPr>
      <w:r>
        <w:t xml:space="preserve">      </w:t>
      </w:r>
      <w:ins w:id="336" w:author="TAMAGNAN Philippe IMT/OLN" w:date="2020-02-14T10:47:00Z">
        <w:r w:rsidR="00E953FC">
          <w:t xml:space="preserve">  </w:t>
        </w:r>
      </w:ins>
      <w:ins w:id="337" w:author="TAMAGNAN Philippe IMT/OLN" w:date="2020-02-14T10:48:00Z">
        <w:r w:rsidR="00E953FC">
          <w:t>networkPerf</w:t>
        </w:r>
      </w:ins>
      <w:ins w:id="338" w:author="TAMAGNAN Philippe IMT/OLN" w:date="2020-02-14T10:47:00Z">
        <w:r w:rsidR="00E953FC">
          <w:t>s:</w:t>
        </w:r>
      </w:ins>
    </w:p>
    <w:p w:rsidR="00E953FC" w:rsidRDefault="00E953FC" w:rsidP="00E953FC">
      <w:pPr>
        <w:pStyle w:val="PL"/>
        <w:rPr>
          <w:ins w:id="339" w:author="TAMAGNAN Philippe IMT/OLN" w:date="2020-02-14T10:47:00Z"/>
        </w:rPr>
      </w:pPr>
      <w:ins w:id="340" w:author="TAMAGNAN Philippe IMT/OLN" w:date="2020-02-14T10:47:00Z">
        <w:r>
          <w:t xml:space="preserve">          type: array</w:t>
        </w:r>
      </w:ins>
    </w:p>
    <w:p w:rsidR="00E953FC" w:rsidRDefault="00E953FC" w:rsidP="00E953FC">
      <w:pPr>
        <w:pStyle w:val="PL"/>
        <w:rPr>
          <w:ins w:id="341" w:author="TAMAGNAN Philippe IMT/OLN" w:date="2020-02-14T10:47:00Z"/>
        </w:rPr>
      </w:pPr>
      <w:ins w:id="342" w:author="TAMAGNAN Philippe IMT/OLN" w:date="2020-02-14T10:47:00Z">
        <w:r>
          <w:t xml:space="preserve">          items:</w:t>
        </w:r>
      </w:ins>
    </w:p>
    <w:p w:rsidR="00E953FC" w:rsidRDefault="00E953FC" w:rsidP="00E953FC">
      <w:pPr>
        <w:pStyle w:val="PL"/>
        <w:rPr>
          <w:ins w:id="343" w:author="TAMAGNAN Philippe IMT/OLN" w:date="2020-02-14T10:47:00Z"/>
        </w:rPr>
      </w:pPr>
      <w:ins w:id="344" w:author="TAMAGNAN Philippe IMT/OLN" w:date="2020-02-14T10:47:00Z">
        <w:r>
          <w:t xml:space="preserve">            $ref: '#/components/schemas/</w:t>
        </w:r>
      </w:ins>
      <w:ins w:id="345" w:author="TAMAGNAN Philippe IMT/OLN" w:date="2020-02-14T10:48:00Z">
        <w:r>
          <w:t>NetworkPerformanceInfo</w:t>
        </w:r>
      </w:ins>
      <w:ins w:id="346" w:author="TAMAGNAN Philippe IMT/OLN" w:date="2020-02-14T10:47:00Z">
        <w:r>
          <w:t>'</w:t>
        </w:r>
      </w:ins>
    </w:p>
    <w:p w:rsidR="00E953FC" w:rsidRDefault="00E953FC" w:rsidP="00E953FC">
      <w:pPr>
        <w:pStyle w:val="PL"/>
        <w:rPr>
          <w:ins w:id="347" w:author="TAMAGNAN Philippe IMT/OLN" w:date="2020-02-14T10:47:00Z"/>
        </w:rPr>
      </w:pPr>
      <w:ins w:id="348" w:author="TAMAGNAN Philippe IMT/OLN" w:date="2020-02-14T10:47:00Z">
        <w:r>
          <w:t xml:space="preserve">          minItems: 1</w:t>
        </w:r>
      </w:ins>
    </w:p>
    <w:p w:rsidR="0081470D" w:rsidRDefault="0081470D" w:rsidP="0081470D">
      <w:pPr>
        <w:pStyle w:val="PL"/>
      </w:pPr>
      <w:r>
        <w:t>required:</w:t>
      </w:r>
    </w:p>
    <w:p w:rsidR="0081470D" w:rsidRDefault="0081470D" w:rsidP="0081470D">
      <w:pPr>
        <w:pStyle w:val="PL"/>
      </w:pPr>
      <w:r>
        <w:t xml:space="preserve">        - event</w:t>
      </w:r>
    </w:p>
    <w:p w:rsidR="0081470D" w:rsidRDefault="0081470D" w:rsidP="0081470D">
      <w:pPr>
        <w:pStyle w:val="PL"/>
      </w:pPr>
      <w:r>
        <w:t>#</w:t>
      </w:r>
    </w:p>
    <w:p w:rsidR="0081470D" w:rsidRDefault="0081470D" w:rsidP="0081470D">
      <w:pPr>
        <w:pStyle w:val="PL"/>
      </w:pPr>
      <w:r>
        <w:t># Editor's note: The data type ServiceExperienceInformation is FFS.</w:t>
      </w:r>
    </w:p>
    <w:p w:rsidR="0081470D" w:rsidRDefault="0081470D" w:rsidP="0081470D">
      <w:pPr>
        <w:pStyle w:val="PL"/>
      </w:pPr>
      <w:r>
        <w:t>#</w:t>
      </w:r>
    </w:p>
    <w:p w:rsidR="0081470D" w:rsidRDefault="0081470D" w:rsidP="0081470D">
      <w:pPr>
        <w:pStyle w:val="PL"/>
      </w:pPr>
      <w:r>
        <w:t xml:space="preserve">    ServiceExperienceInfo:</w:t>
      </w:r>
    </w:p>
    <w:p w:rsidR="0081470D" w:rsidRDefault="0081470D" w:rsidP="0081470D">
      <w:pPr>
        <w:pStyle w:val="PL"/>
      </w:pPr>
      <w:r>
        <w:t xml:space="preserve">      type: string</w:t>
      </w:r>
    </w:p>
    <w:p w:rsidR="0081470D" w:rsidRDefault="0081470D" w:rsidP="0081470D">
      <w:pPr>
        <w:pStyle w:val="PL"/>
      </w:pPr>
      <w:r>
        <w:t xml:space="preserve">    SliceLoadLevelInformation: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loadLevelInformation:</w:t>
      </w:r>
    </w:p>
    <w:p w:rsidR="0081470D" w:rsidRDefault="0081470D" w:rsidP="0081470D">
      <w:pPr>
        <w:pStyle w:val="PL"/>
      </w:pPr>
      <w:r>
        <w:t xml:space="preserve">          $ref: '#/components/schemas/LoadLevelInformation'</w:t>
      </w:r>
    </w:p>
    <w:p w:rsidR="0081470D" w:rsidRDefault="0081470D" w:rsidP="0081470D">
      <w:pPr>
        <w:pStyle w:val="PL"/>
      </w:pPr>
      <w:r>
        <w:t xml:space="preserve">        snssais: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w:t>
      </w:r>
    </w:p>
    <w:p w:rsidR="0081470D" w:rsidRDefault="0081470D" w:rsidP="0081470D">
      <w:pPr>
        <w:pStyle w:val="PL"/>
      </w:pPr>
      <w:r>
        <w:t xml:space="preserve">      required:</w:t>
      </w:r>
    </w:p>
    <w:p w:rsidR="0081470D" w:rsidRDefault="0081470D" w:rsidP="0081470D">
      <w:pPr>
        <w:pStyle w:val="PL"/>
      </w:pPr>
      <w:r>
        <w:t xml:space="preserve">        - loadLevelInformation</w:t>
      </w:r>
    </w:p>
    <w:p w:rsidR="0081470D" w:rsidRDefault="0081470D" w:rsidP="0081470D">
      <w:pPr>
        <w:pStyle w:val="PL"/>
        <w:rPr>
          <w:ins w:id="349" w:author="TAMAGNAN Philippe IMT/OLN" w:date="2020-02-05T17:23:00Z"/>
        </w:rPr>
      </w:pPr>
      <w:r>
        <w:t xml:space="preserve">        - snssais</w:t>
      </w:r>
    </w:p>
    <w:p w:rsidR="0081470D" w:rsidRDefault="0081470D" w:rsidP="0081470D">
      <w:pPr>
        <w:pStyle w:val="PL"/>
        <w:rPr>
          <w:ins w:id="350" w:author="TAMAGNAN Philippe IMT/OLN" w:date="2020-02-05T17:23:00Z"/>
        </w:rPr>
      </w:pPr>
    </w:p>
    <w:p w:rsidR="0081470D" w:rsidRDefault="0081470D" w:rsidP="0081470D">
      <w:pPr>
        <w:pStyle w:val="PL"/>
        <w:rPr>
          <w:ins w:id="351" w:author="TAMAGNAN Philippe IMT/OLN" w:date="2020-02-05T17:23:00Z"/>
        </w:rPr>
      </w:pPr>
      <w:ins w:id="352" w:author="TAMAGNAN Philippe IMT/OLN" w:date="2020-02-05T17:23:00Z">
        <w:r>
          <w:t xml:space="preserve">    </w:t>
        </w:r>
      </w:ins>
      <w:ins w:id="353" w:author="TAMAGNAN Philippe IMT/OLN" w:date="2020-02-14T10:49:00Z">
        <w:r w:rsidR="00E953FC">
          <w:t>NetworkP</w:t>
        </w:r>
      </w:ins>
      <w:ins w:id="354" w:author="TAMAGNAN Philippe IMT/OLN" w:date="2020-02-14T10:52:00Z">
        <w:r w:rsidR="001470C5">
          <w:t>e</w:t>
        </w:r>
      </w:ins>
      <w:ins w:id="355" w:author="TAMAGNAN Philippe IMT/OLN" w:date="2020-02-14T10:49:00Z">
        <w:r w:rsidR="00E953FC">
          <w:t>rformanceInfo</w:t>
        </w:r>
      </w:ins>
      <w:ins w:id="356" w:author="TAMAGNAN Philippe IMT/OLN" w:date="2020-02-05T17:23:00Z">
        <w:r>
          <w:t>:</w:t>
        </w:r>
      </w:ins>
    </w:p>
    <w:p w:rsidR="0081470D" w:rsidRDefault="0081470D" w:rsidP="0081470D">
      <w:pPr>
        <w:pStyle w:val="PL"/>
        <w:rPr>
          <w:ins w:id="357" w:author="TAMAGNAN Philippe IMT/OLN" w:date="2020-02-05T17:23:00Z"/>
        </w:rPr>
      </w:pPr>
      <w:ins w:id="358" w:author="TAMAGNAN Philippe IMT/OLN" w:date="2020-02-05T17:23:00Z">
        <w:r>
          <w:t xml:space="preserve">      type: object</w:t>
        </w:r>
      </w:ins>
    </w:p>
    <w:p w:rsidR="0081470D" w:rsidRDefault="0081470D" w:rsidP="0081470D">
      <w:pPr>
        <w:pStyle w:val="PL"/>
        <w:rPr>
          <w:ins w:id="359" w:author="TAMAGNAN Philippe IMT/OLN" w:date="2020-02-05T17:23:00Z"/>
        </w:rPr>
      </w:pPr>
      <w:ins w:id="360" w:author="TAMAGNAN Philippe IMT/OLN" w:date="2020-02-05T17:23:00Z">
        <w:r>
          <w:t xml:space="preserve">      properties:</w:t>
        </w:r>
      </w:ins>
    </w:p>
    <w:p w:rsidR="0081470D" w:rsidRDefault="00E953FC" w:rsidP="0081470D">
      <w:pPr>
        <w:pStyle w:val="PL"/>
        <w:rPr>
          <w:ins w:id="361" w:author="TAMAGNAN Philippe IMT/OLN" w:date="2020-02-05T17:24:00Z"/>
        </w:rPr>
      </w:pPr>
      <w:ins w:id="362" w:author="TAMAGNAN Philippe IMT/OLN" w:date="2020-02-05T17:24:00Z">
        <w:r>
          <w:t xml:space="preserve">        </w:t>
        </w:r>
      </w:ins>
      <w:ins w:id="363" w:author="TAMAGNAN Philippe IMT/OLN" w:date="2020-02-14T10:50:00Z">
        <w:r>
          <w:t>a</w:t>
        </w:r>
        <w:r w:rsidRPr="00AC3C0F">
          <w:t>rea</w:t>
        </w:r>
        <w:r>
          <w:t>Subset</w:t>
        </w:r>
      </w:ins>
      <w:ins w:id="364" w:author="TAMAGNAN Philippe IMT/OLN" w:date="2020-02-05T17:24:00Z">
        <w:r w:rsidR="0081470D">
          <w:t>:</w:t>
        </w:r>
      </w:ins>
    </w:p>
    <w:p w:rsidR="00546BBC" w:rsidRDefault="0081470D" w:rsidP="00546BBC">
      <w:pPr>
        <w:pStyle w:val="PL"/>
        <w:rPr>
          <w:ins w:id="365" w:author="TAMAGNAN Philippe IMT/OLN" w:date="2020-02-06T10:46:00Z"/>
        </w:rPr>
      </w:pPr>
      <w:ins w:id="366" w:author="TAMAGNAN Philippe IMT/OLN" w:date="2020-02-05T17:24:00Z">
        <w:r>
          <w:t xml:space="preserve">          $ref: </w:t>
        </w:r>
      </w:ins>
      <w:ins w:id="367" w:author="TAMAGNAN Philippe IMT/OLN" w:date="2020-02-06T10:46:00Z">
        <w:r w:rsidR="00546BBC">
          <w:t>'</w:t>
        </w:r>
      </w:ins>
      <w:ins w:id="368" w:author="TAMAGNAN Philippe IMT/OLN" w:date="2020-02-14T10:54:00Z">
        <w:r w:rsidR="001470C5">
          <w:t>TS29554_Npcf_BDTPolicyControl.yaml#/components/schemas/NetworkAreaInfo'</w:t>
        </w:r>
      </w:ins>
    </w:p>
    <w:p w:rsidR="001470C5" w:rsidRDefault="001470C5" w:rsidP="001470C5">
      <w:pPr>
        <w:pStyle w:val="PL"/>
        <w:rPr>
          <w:ins w:id="369" w:author="TAMAGNAN Philippe IMT/OLN" w:date="2020-02-14T10:52:00Z"/>
        </w:rPr>
      </w:pPr>
      <w:ins w:id="370" w:author="TAMAGNAN Philippe IMT/OLN" w:date="2020-02-14T10:52:00Z">
        <w:r>
          <w:t xml:space="preserve">        nbUEs:</w:t>
        </w:r>
      </w:ins>
    </w:p>
    <w:p w:rsidR="001470C5" w:rsidRDefault="001470C5" w:rsidP="001470C5">
      <w:pPr>
        <w:pStyle w:val="PL"/>
        <w:rPr>
          <w:ins w:id="371" w:author="TAMAGNAN Philippe IMT/OLN" w:date="2020-02-14T10:52:00Z"/>
        </w:rPr>
      </w:pPr>
      <w:ins w:id="372" w:author="TAMAGNAN Philippe IMT/OLN" w:date="2020-02-14T10:52:00Z">
        <w:r>
          <w:t xml:space="preserve">          type: integer</w:t>
        </w:r>
      </w:ins>
    </w:p>
    <w:p w:rsidR="001470C5" w:rsidRDefault="001470C5" w:rsidP="001470C5">
      <w:pPr>
        <w:pStyle w:val="PL"/>
        <w:rPr>
          <w:ins w:id="373" w:author="TAMAGNAN Philippe IMT/OLN" w:date="2020-02-14T10:52:00Z"/>
        </w:rPr>
      </w:pPr>
      <w:ins w:id="374" w:author="TAMAGNAN Philippe IMT/OLN" w:date="2020-02-14T10:52:00Z">
        <w:r>
          <w:t xml:space="preserve">        gnbStatusRatio:</w:t>
        </w:r>
      </w:ins>
    </w:p>
    <w:p w:rsidR="001470C5" w:rsidRDefault="001470C5" w:rsidP="001470C5">
      <w:pPr>
        <w:pStyle w:val="PL"/>
        <w:rPr>
          <w:ins w:id="375" w:author="TAMAGNAN Philippe IMT/OLN" w:date="2020-02-14T10:52:00Z"/>
        </w:rPr>
      </w:pPr>
      <w:ins w:id="376" w:author="TAMAGNAN Philippe IMT/OLN" w:date="2020-02-14T10:52:00Z">
        <w:r>
          <w:t xml:space="preserve">          type: integer</w:t>
        </w:r>
      </w:ins>
    </w:p>
    <w:p w:rsidR="0081470D" w:rsidRDefault="0081470D" w:rsidP="0081470D">
      <w:pPr>
        <w:pStyle w:val="PL"/>
        <w:rPr>
          <w:ins w:id="377" w:author="TAMAGNAN Philippe IMT/OLN" w:date="2020-02-05T17:23:00Z"/>
        </w:rPr>
      </w:pPr>
      <w:ins w:id="378" w:author="TAMAGNAN Philippe IMT/OLN" w:date="2020-02-05T17:23:00Z">
        <w:r>
          <w:t xml:space="preserve">        </w:t>
        </w:r>
      </w:ins>
      <w:ins w:id="379" w:author="TAMAGNAN Philippe IMT/OLN" w:date="2020-02-14T10:51:00Z">
        <w:r w:rsidR="00E953FC">
          <w:t>gnb</w:t>
        </w:r>
      </w:ins>
      <w:ins w:id="380" w:author="TAMAGNAN Philippe IMT/OLN" w:date="2020-02-05T17:25:00Z">
        <w:r>
          <w:t>C</w:t>
        </w:r>
      </w:ins>
      <w:ins w:id="381" w:author="TAMAGNAN Philippe IMT/OLN" w:date="2020-02-05T17:26:00Z">
        <w:r>
          <w:t>pu</w:t>
        </w:r>
      </w:ins>
      <w:ins w:id="382" w:author="TAMAGNAN Philippe IMT/OLN" w:date="2020-02-05T17:25:00Z">
        <w:r>
          <w:t>Usage</w:t>
        </w:r>
      </w:ins>
      <w:ins w:id="383" w:author="TAMAGNAN Philippe IMT/OLN" w:date="2020-02-05T17:23:00Z">
        <w:r>
          <w:t>:</w:t>
        </w:r>
      </w:ins>
    </w:p>
    <w:p w:rsidR="0081470D" w:rsidRDefault="0081470D" w:rsidP="0081470D">
      <w:pPr>
        <w:pStyle w:val="PL"/>
        <w:rPr>
          <w:ins w:id="384" w:author="TAMAGNAN Philippe IMT/OLN" w:date="2020-02-05T17:23:00Z"/>
        </w:rPr>
      </w:pPr>
      <w:ins w:id="385" w:author="TAMAGNAN Philippe IMT/OLN" w:date="2020-02-05T17:23:00Z">
        <w:r>
          <w:t xml:space="preserve">          type: </w:t>
        </w:r>
      </w:ins>
      <w:ins w:id="386" w:author="TAMAGNAN Philippe IMT/OLN" w:date="2020-02-05T17:25:00Z">
        <w:r>
          <w:t>integer</w:t>
        </w:r>
      </w:ins>
    </w:p>
    <w:p w:rsidR="0081470D" w:rsidRDefault="00E953FC" w:rsidP="0081470D">
      <w:pPr>
        <w:pStyle w:val="PL"/>
        <w:rPr>
          <w:ins w:id="387" w:author="TAMAGNAN Philippe IMT/OLN" w:date="2020-02-05T17:26:00Z"/>
        </w:rPr>
      </w:pPr>
      <w:ins w:id="388" w:author="TAMAGNAN Philippe IMT/OLN" w:date="2020-02-05T17:26:00Z">
        <w:r>
          <w:t xml:space="preserve">        </w:t>
        </w:r>
      </w:ins>
      <w:ins w:id="389" w:author="TAMAGNAN Philippe IMT/OLN" w:date="2020-02-14T10:51:00Z">
        <w:r>
          <w:t>gnb</w:t>
        </w:r>
      </w:ins>
      <w:ins w:id="390" w:author="TAMAGNAN Philippe IMT/OLN" w:date="2020-02-05T17:26:00Z">
        <w:r w:rsidR="0081470D">
          <w:t>MemoryUsage:</w:t>
        </w:r>
      </w:ins>
    </w:p>
    <w:p w:rsidR="0081470D" w:rsidRDefault="0081470D" w:rsidP="0081470D">
      <w:pPr>
        <w:pStyle w:val="PL"/>
        <w:rPr>
          <w:ins w:id="391" w:author="TAMAGNAN Philippe IMT/OLN" w:date="2020-02-05T17:26:00Z"/>
        </w:rPr>
      </w:pPr>
      <w:ins w:id="392" w:author="TAMAGNAN Philippe IMT/OLN" w:date="2020-02-05T17:26:00Z">
        <w:r>
          <w:t xml:space="preserve">          type: integer</w:t>
        </w:r>
      </w:ins>
    </w:p>
    <w:p w:rsidR="0081470D" w:rsidRDefault="00E953FC" w:rsidP="0081470D">
      <w:pPr>
        <w:pStyle w:val="PL"/>
        <w:rPr>
          <w:ins w:id="393" w:author="TAMAGNAN Philippe IMT/OLN" w:date="2020-02-05T17:26:00Z"/>
        </w:rPr>
      </w:pPr>
      <w:ins w:id="394" w:author="TAMAGNAN Philippe IMT/OLN" w:date="2020-02-05T17:26:00Z">
        <w:r>
          <w:t xml:space="preserve">        </w:t>
        </w:r>
      </w:ins>
      <w:ins w:id="395" w:author="TAMAGNAN Philippe IMT/OLN" w:date="2020-02-14T10:51:00Z">
        <w:r>
          <w:t>gnb</w:t>
        </w:r>
      </w:ins>
      <w:ins w:id="396" w:author="TAMAGNAN Philippe IMT/OLN" w:date="2020-02-05T17:26:00Z">
        <w:r w:rsidR="0081470D">
          <w:t>StorageUsage:</w:t>
        </w:r>
      </w:ins>
    </w:p>
    <w:p w:rsidR="0081470D" w:rsidRDefault="0081470D" w:rsidP="0081470D">
      <w:pPr>
        <w:pStyle w:val="PL"/>
        <w:rPr>
          <w:ins w:id="397" w:author="TAMAGNAN Philippe IMT/OLN" w:date="2020-02-05T17:26:00Z"/>
        </w:rPr>
      </w:pPr>
      <w:ins w:id="398" w:author="TAMAGNAN Philippe IMT/OLN" w:date="2020-02-05T17:26:00Z">
        <w:r>
          <w:lastRenderedPageBreak/>
          <w:t xml:space="preserve">          type: integer</w:t>
        </w:r>
      </w:ins>
    </w:p>
    <w:p w:rsidR="0081470D" w:rsidRDefault="0081470D" w:rsidP="0081470D">
      <w:pPr>
        <w:pStyle w:val="PL"/>
        <w:rPr>
          <w:ins w:id="399" w:author="TAMAGNAN Philippe IMT/OLN" w:date="2020-02-05T17:26:00Z"/>
        </w:rPr>
      </w:pPr>
      <w:ins w:id="400" w:author="TAMAGNAN Philippe IMT/OLN" w:date="2020-02-05T17:26:00Z">
        <w:r>
          <w:t xml:space="preserve">        </w:t>
        </w:r>
      </w:ins>
      <w:ins w:id="401" w:author="TAMAGNAN Philippe IMT/OLN" w:date="2020-02-14T10:51:00Z">
        <w:r w:rsidR="00E953FC">
          <w:t>mobPerfRatio</w:t>
        </w:r>
      </w:ins>
      <w:ins w:id="402" w:author="TAMAGNAN Philippe IMT/OLN" w:date="2020-02-05T17:26:00Z">
        <w:r>
          <w:t>:</w:t>
        </w:r>
      </w:ins>
    </w:p>
    <w:p w:rsidR="0081470D" w:rsidRDefault="0081470D" w:rsidP="0081470D">
      <w:pPr>
        <w:pStyle w:val="PL"/>
        <w:rPr>
          <w:ins w:id="403" w:author="TAMAGNAN Philippe IMT/OLN" w:date="2020-02-05T17:26:00Z"/>
        </w:rPr>
      </w:pPr>
      <w:ins w:id="404" w:author="TAMAGNAN Philippe IMT/OLN" w:date="2020-02-05T17:26:00Z">
        <w:r>
          <w:t xml:space="preserve">          type: integer</w:t>
        </w:r>
      </w:ins>
    </w:p>
    <w:p w:rsidR="0081470D" w:rsidRDefault="00E953FC" w:rsidP="0081470D">
      <w:pPr>
        <w:pStyle w:val="PL"/>
        <w:rPr>
          <w:ins w:id="405" w:author="TAMAGNAN Philippe IMT/OLN" w:date="2020-02-05T17:26:00Z"/>
        </w:rPr>
      </w:pPr>
      <w:ins w:id="406" w:author="TAMAGNAN Philippe IMT/OLN" w:date="2020-02-05T17:26:00Z">
        <w:r>
          <w:t xml:space="preserve">        </w:t>
        </w:r>
      </w:ins>
      <w:ins w:id="407" w:author="TAMAGNAN Philippe IMT/OLN" w:date="2020-02-14T10:51:00Z">
        <w:r>
          <w:t>comPerRatio</w:t>
        </w:r>
      </w:ins>
      <w:ins w:id="408" w:author="TAMAGNAN Philippe IMT/OLN" w:date="2020-02-05T17:26:00Z">
        <w:r w:rsidR="0081470D">
          <w:t>:</w:t>
        </w:r>
      </w:ins>
    </w:p>
    <w:p w:rsidR="0081470D" w:rsidRDefault="0081470D" w:rsidP="0081470D">
      <w:pPr>
        <w:pStyle w:val="PL"/>
        <w:rPr>
          <w:ins w:id="409" w:author="TAMAGNAN Philippe IMT/OLN" w:date="2020-02-05T17:23:00Z"/>
        </w:rPr>
      </w:pPr>
      <w:ins w:id="410" w:author="TAMAGNAN Philippe IMT/OLN" w:date="2020-02-05T17:26:00Z">
        <w:r>
          <w:t xml:space="preserve">          type: integer</w:t>
        </w:r>
      </w:ins>
    </w:p>
    <w:p w:rsidR="0081470D" w:rsidRDefault="0081470D" w:rsidP="0081470D">
      <w:pPr>
        <w:pStyle w:val="PL"/>
        <w:rPr>
          <w:ins w:id="411" w:author="TAMAGNAN Philippe IMT/OLN" w:date="2020-02-05T17:23:00Z"/>
        </w:rPr>
      </w:pPr>
      <w:ins w:id="412" w:author="TAMAGNAN Philippe IMT/OLN" w:date="2020-02-05T17:23:00Z">
        <w:r>
          <w:t xml:space="preserve">      required:</w:t>
        </w:r>
      </w:ins>
    </w:p>
    <w:p w:rsidR="0081470D" w:rsidRDefault="0081470D" w:rsidP="0081470D">
      <w:pPr>
        <w:pStyle w:val="PL"/>
        <w:rPr>
          <w:ins w:id="413" w:author="TAMAGNAN Philippe IMT/OLN" w:date="2020-02-05T17:27:00Z"/>
        </w:rPr>
      </w:pPr>
      <w:ins w:id="414" w:author="TAMAGNAN Philippe IMT/OLN" w:date="2020-02-05T17:23:00Z">
        <w:r>
          <w:t xml:space="preserve">        - </w:t>
        </w:r>
      </w:ins>
      <w:ins w:id="415" w:author="TAMAGNAN Philippe IMT/OLN" w:date="2020-02-14T10:53:00Z">
        <w:r w:rsidR="001470C5">
          <w:t>areaSubset</w:t>
        </w:r>
      </w:ins>
    </w:p>
    <w:p w:rsidR="0081470D" w:rsidRDefault="001470C5" w:rsidP="0081470D">
      <w:pPr>
        <w:pStyle w:val="PL"/>
        <w:rPr>
          <w:ins w:id="416" w:author="TAMAGNAN Philippe IMT/OLN" w:date="2020-02-06T10:48:00Z"/>
        </w:rPr>
      </w:pPr>
      <w:ins w:id="417" w:author="TAMAGNAN Philippe IMT/OLN" w:date="2020-02-14T10:53:00Z">
        <w:r>
          <w:t xml:space="preserve">        </w:t>
        </w:r>
      </w:ins>
      <w:ins w:id="418" w:author="TAMAGNAN Philippe IMT/OLN" w:date="2020-02-05T17:27:00Z">
        <w:r w:rsidR="0081470D">
          <w:t xml:space="preserve">- </w:t>
        </w:r>
      </w:ins>
      <w:ins w:id="419" w:author="TAMAGNAN Philippe IMT/OLN" w:date="2020-02-14T10:53:00Z">
        <w:r>
          <w:t>nbUEs</w:t>
        </w:r>
      </w:ins>
    </w:p>
    <w:p w:rsidR="00546BBC" w:rsidRDefault="001470C5" w:rsidP="0081470D">
      <w:pPr>
        <w:pStyle w:val="PL"/>
        <w:rPr>
          <w:ins w:id="420" w:author="TAMAGNAN Philippe IMT/OLN" w:date="2020-02-05T17:23:00Z"/>
        </w:rPr>
      </w:pPr>
      <w:ins w:id="421" w:author="TAMAGNAN Philippe IMT/OLN" w:date="2020-02-14T10:53:00Z">
        <w:r>
          <w:t xml:space="preserve">        </w:t>
        </w:r>
      </w:ins>
      <w:ins w:id="422" w:author="TAMAGNAN Philippe IMT/OLN" w:date="2020-02-06T10:48:00Z">
        <w:r w:rsidR="00546BBC">
          <w:t xml:space="preserve">- </w:t>
        </w:r>
      </w:ins>
      <w:ins w:id="423" w:author="TAMAGNAN Philippe IMT/OLN" w:date="2020-02-14T10:53:00Z">
        <w:r>
          <w:t>mobPerfRatio</w:t>
        </w:r>
      </w:ins>
    </w:p>
    <w:p w:rsidR="0081470D" w:rsidDel="00546BBC" w:rsidRDefault="00546BBC" w:rsidP="00546BBC">
      <w:pPr>
        <w:pStyle w:val="PL"/>
        <w:rPr>
          <w:del w:id="424" w:author="TAMAGNAN Philippe IMT/OLN" w:date="2020-02-06T10:51:00Z"/>
        </w:rPr>
      </w:pPr>
      <w:ins w:id="425" w:author="TAMAGNAN Philippe IMT/OLN" w:date="2020-02-06T10:48:00Z">
        <w:r>
          <w:t xml:space="preserve">        - </w:t>
        </w:r>
      </w:ins>
      <w:ins w:id="426" w:author="TAMAGNAN Philippe IMT/OLN" w:date="2020-02-14T10:53:00Z">
        <w:r w:rsidR="001470C5">
          <w:t>comPerfRatio</w:t>
        </w:r>
      </w:ins>
    </w:p>
    <w:p w:rsidR="00882CDF" w:rsidRDefault="00882CDF" w:rsidP="00882CDF">
      <w:pPr>
        <w:pStyle w:val="PL"/>
        <w:rPr>
          <w:ins w:id="427" w:author="TAMAGNAN Philippe IMT/OLN" w:date="2020-02-06T10:51:00Z"/>
        </w:rPr>
      </w:pPr>
    </w:p>
    <w:p w:rsidR="0081470D" w:rsidRDefault="0081470D" w:rsidP="0081470D">
      <w:pPr>
        <w:pStyle w:val="PL"/>
      </w:pPr>
      <w:r>
        <w:t xml:space="preserve">    EventReportingRequirement: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TargetUeInformation: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anyUe:</w:t>
      </w:r>
    </w:p>
    <w:p w:rsidR="0081470D" w:rsidRDefault="0081470D" w:rsidP="0081470D">
      <w:pPr>
        <w:pStyle w:val="PL"/>
      </w:pPr>
      <w:r>
        <w:t xml:space="preserve">          type: boolean</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intGroupId:</w:t>
      </w:r>
    </w:p>
    <w:p w:rsidR="0081470D" w:rsidRDefault="0081470D" w:rsidP="0081470D">
      <w:pPr>
        <w:pStyle w:val="PL"/>
      </w:pPr>
      <w:r>
        <w:t xml:space="preserve">          $ref: 'TS29571_CommonData.yaml#/components/schemas/GroupId'</w:t>
      </w:r>
    </w:p>
    <w:p w:rsidR="0081470D" w:rsidRDefault="0081470D" w:rsidP="0081470D">
      <w:pPr>
        <w:pStyle w:val="PL"/>
      </w:pPr>
      <w:r>
        <w:t xml:space="preserve">    UeMobility: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ueTraj:</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'#/components/schemas/UeTrajectory'</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ueTraj</w:t>
      </w:r>
    </w:p>
    <w:p w:rsidR="0081470D" w:rsidRDefault="0081470D" w:rsidP="0081470D">
      <w:pPr>
        <w:pStyle w:val="PL"/>
      </w:pPr>
      <w:r>
        <w:t xml:space="preserve">    UeTrajectory: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duration:</w:t>
      </w:r>
    </w:p>
    <w:p w:rsidR="0081470D" w:rsidRDefault="0081470D" w:rsidP="0081470D">
      <w:pPr>
        <w:pStyle w:val="PL"/>
      </w:pPr>
      <w:r>
        <w:t xml:space="preserve">          $ref: 'TS29571_CommonData.yaml#/components/schemas/DurationSec'</w:t>
      </w:r>
    </w:p>
    <w:p w:rsidR="0081470D" w:rsidRDefault="0081470D" w:rsidP="0081470D">
      <w:pPr>
        <w:pStyle w:val="PL"/>
      </w:pPr>
      <w:r>
        <w:t xml:space="preserve">        locInfo: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'#/components/schemas/LocationInfo'</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duration</w:t>
      </w:r>
    </w:p>
    <w:p w:rsidR="0081470D" w:rsidRDefault="0081470D" w:rsidP="0081470D">
      <w:pPr>
        <w:pStyle w:val="PL"/>
      </w:pPr>
      <w:r>
        <w:t xml:space="preserve">        - locInfo</w:t>
      </w:r>
    </w:p>
    <w:p w:rsidR="0081470D" w:rsidRDefault="0081470D" w:rsidP="0081470D">
      <w:pPr>
        <w:pStyle w:val="PL"/>
      </w:pPr>
      <w:r>
        <w:t xml:space="preserve">    LocationInfo: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loc:</w:t>
      </w:r>
    </w:p>
    <w:p w:rsidR="0081470D" w:rsidRDefault="0081470D" w:rsidP="0081470D">
      <w:pPr>
        <w:pStyle w:val="PL"/>
      </w:pPr>
      <w:r>
        <w:t xml:space="preserve">          $ref: 'TS29571_CommonData.yaml#/components/schemas/UserLocation'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loc</w:t>
      </w:r>
    </w:p>
    <w:p w:rsidR="0081470D" w:rsidRDefault="0081470D" w:rsidP="0081470D">
      <w:pPr>
        <w:pStyle w:val="PL"/>
      </w:pPr>
      <w:r>
        <w:t xml:space="preserve">    UeCommunication: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comm:</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'#/components/schemas/Communication'</w:t>
      </w:r>
    </w:p>
    <w:p w:rsidR="0081470D" w:rsidRDefault="0081470D" w:rsidP="0081470D">
      <w:pPr>
        <w:pStyle w:val="PL"/>
      </w:pPr>
      <w:r>
        <w:lastRenderedPageBreak/>
        <w:t xml:space="preserve">          minItems: 1</w:t>
      </w:r>
    </w:p>
    <w:p w:rsidR="0081470D" w:rsidRDefault="0081470D" w:rsidP="0081470D">
      <w:pPr>
        <w:pStyle w:val="PL"/>
      </w:pPr>
      <w:r>
        <w:t xml:space="preserve">    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commDur:</w:t>
      </w:r>
    </w:p>
    <w:p w:rsidR="0081470D" w:rsidRDefault="0081470D" w:rsidP="0081470D">
      <w:pPr>
        <w:pStyle w:val="PL"/>
      </w:pPr>
      <w:r>
        <w:t xml:space="preserve">          $ref: 'TS29571_CommonData.yaml#/components/schemas/DurationSec'</w:t>
      </w:r>
    </w:p>
    <w:p w:rsidR="0081470D" w:rsidRDefault="0081470D" w:rsidP="0081470D">
      <w:pPr>
        <w:pStyle w:val="PL"/>
      </w:pPr>
      <w:r>
        <w:t xml:space="preserve">        perioTime:</w:t>
      </w:r>
    </w:p>
    <w:p w:rsidR="0081470D" w:rsidRDefault="0081470D" w:rsidP="0081470D">
      <w:pPr>
        <w:pStyle w:val="PL"/>
      </w:pPr>
      <w:r>
        <w:t xml:space="preserve">          $ref: 'TS29571_CommonData.yaml#/components/schemas/DurationSec'</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trafChar:</w:t>
      </w:r>
    </w:p>
    <w:p w:rsidR="0081470D" w:rsidRDefault="0081470D" w:rsidP="0081470D">
      <w:pPr>
        <w:pStyle w:val="PL"/>
      </w:pPr>
      <w:r>
        <w:t xml:space="preserve">          $ref: '#/components/schemas/TrafficCharacterization'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commDur</w:t>
      </w:r>
    </w:p>
    <w:p w:rsidR="0081470D" w:rsidRDefault="0081470D" w:rsidP="0081470D">
      <w:pPr>
        <w:pStyle w:val="PL"/>
      </w:pPr>
      <w:r>
        <w:t xml:space="preserve">    TrafficCharacterization: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dnn:</w:t>
      </w:r>
    </w:p>
    <w:p w:rsidR="0081470D" w:rsidRDefault="0081470D" w:rsidP="0081470D">
      <w:pPr>
        <w:pStyle w:val="PL"/>
      </w:pPr>
      <w:r>
        <w:t xml:space="preserve">          $ref: 'TS29571_CommonData.yaml#/components/schemas/Dnn'</w:t>
      </w:r>
    </w:p>
    <w:p w:rsidR="0081470D" w:rsidRDefault="0081470D" w:rsidP="0081470D">
      <w:pPr>
        <w:pStyle w:val="PL"/>
      </w:pPr>
      <w:r>
        <w:t xml:space="preserve">        snssai:</w:t>
      </w:r>
    </w:p>
    <w:p w:rsidR="0081470D" w:rsidRDefault="0081470D" w:rsidP="0081470D">
      <w:pPr>
        <w:pStyle w:val="PL"/>
      </w:pPr>
      <w:r>
        <w:t xml:space="preserve">          $ref: 'TS29571_CommonData.yaml#/components/schemas/Snssai'</w:t>
      </w:r>
    </w:p>
    <w:p w:rsidR="0081470D" w:rsidRDefault="0081470D" w:rsidP="0081470D">
      <w:pPr>
        <w:pStyle w:val="PL"/>
      </w:pPr>
      <w:r>
        <w:t xml:space="preserve">        ethfDescs: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'TS29514_Npcf_PolicyAuthorization.yaml#/components/schemas/EthFlowDescription'</w:t>
      </w:r>
    </w:p>
    <w:p w:rsidR="0081470D" w:rsidRDefault="0081470D" w:rsidP="0081470D">
      <w:pPr>
        <w:pStyle w:val="PL"/>
      </w:pPr>
      <w:r>
        <w:t xml:space="preserve">          minItems: 1</w:t>
      </w:r>
    </w:p>
    <w:p w:rsidR="0081470D" w:rsidRDefault="0081470D" w:rsidP="0081470D">
      <w:pPr>
        <w:pStyle w:val="PL"/>
      </w:pPr>
      <w:r>
        <w:t xml:space="preserve">        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'TS29514_Npcf_PolicyAuthorization.yaml#/components/schemas/FlowDescription'</w:t>
      </w:r>
    </w:p>
    <w:p w:rsidR="0081470D" w:rsidRDefault="0081470D" w:rsidP="0081470D">
      <w:pPr>
        <w:pStyle w:val="PL"/>
      </w:pPr>
      <w:r>
        <w:t xml:space="preserve">          minItems: 1</w:t>
      </w:r>
    </w:p>
    <w:p w:rsidR="0081470D" w:rsidRDefault="0081470D" w:rsidP="0081470D">
      <w:pPr>
        <w:pStyle w:val="PL"/>
      </w:pPr>
      <w:r>
        <w:t xml:space="preserve">        ulVol:</w:t>
      </w:r>
    </w:p>
    <w:p w:rsidR="0081470D" w:rsidRDefault="0081470D" w:rsidP="0081470D">
      <w:pPr>
        <w:pStyle w:val="PL"/>
      </w:pPr>
      <w:r>
        <w:t xml:space="preserve">          $ref: 'TS29122_CommonData.yaml#/components/schemas/Volume'</w:t>
      </w:r>
    </w:p>
    <w:p w:rsidR="0081470D" w:rsidRDefault="0081470D" w:rsidP="0081470D">
      <w:pPr>
        <w:pStyle w:val="PL"/>
      </w:pPr>
      <w:r>
        <w:t xml:space="preserve">        dlVol:</w:t>
      </w:r>
    </w:p>
    <w:p w:rsidR="0081470D" w:rsidRDefault="0081470D" w:rsidP="0081470D">
      <w:pPr>
        <w:pStyle w:val="PL"/>
      </w:pPr>
      <w:r>
        <w:t xml:space="preserve">          $ref: 'TS29122_CommonData.yaml#/components/schemas/Volume'</w:t>
      </w:r>
    </w:p>
    <w:p w:rsidR="0081470D" w:rsidRDefault="0081470D" w:rsidP="0081470D">
      <w:pPr>
        <w:pStyle w:val="PL"/>
      </w:pPr>
      <w:r>
        <w:t xml:space="preserve">    UserDataCongestionInfo: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congestionInfo:</w:t>
      </w:r>
    </w:p>
    <w:p w:rsidR="0081470D" w:rsidRDefault="0081470D" w:rsidP="0081470D">
      <w:pPr>
        <w:pStyle w:val="PL"/>
      </w:pPr>
      <w:r>
        <w:t xml:space="preserve">          $ref: '#/components/schemas/CongestionInfo'</w:t>
      </w:r>
    </w:p>
    <w:p w:rsidR="0081470D" w:rsidRDefault="0081470D" w:rsidP="0081470D">
      <w:pPr>
        <w:pStyle w:val="PL"/>
      </w:pPr>
      <w:r>
        <w:t xml:space="preserve">    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congType:</w:t>
      </w:r>
    </w:p>
    <w:p w:rsidR="0081470D" w:rsidRDefault="0081470D" w:rsidP="0081470D">
      <w:pPr>
        <w:pStyle w:val="PL"/>
      </w:pPr>
      <w:r>
        <w:t xml:space="preserve">          $ref: '#/components/schemas/CongestionType'</w:t>
      </w:r>
    </w:p>
    <w:p w:rsidR="0081470D" w:rsidRDefault="0081470D" w:rsidP="0081470D">
      <w:pPr>
        <w:pStyle w:val="PL"/>
      </w:pPr>
      <w:r>
        <w:t xml:space="preserve">        timeIntev:</w:t>
      </w:r>
    </w:p>
    <w:p w:rsidR="0081470D" w:rsidRDefault="0081470D" w:rsidP="0081470D">
      <w:pPr>
        <w:pStyle w:val="PL"/>
      </w:pPr>
      <w:r>
        <w:t xml:space="preserve">          $ref: 'TS29122_CommonData.yaml#/components/schemas/TimeWindow'</w:t>
      </w:r>
    </w:p>
    <w:p w:rsidR="0081470D" w:rsidRDefault="0081470D" w:rsidP="0081470D">
      <w:pPr>
        <w:pStyle w:val="PL"/>
      </w:pPr>
      <w:r>
        <w:t xml:space="preserve">        nsi:</w:t>
      </w:r>
    </w:p>
    <w:p w:rsidR="0081470D" w:rsidRDefault="0081470D" w:rsidP="0081470D">
      <w:pPr>
        <w:pStyle w:val="PL"/>
      </w:pPr>
      <w:r>
        <w:t xml:space="preserve">          $ref: '#/components/schemas/ThresholdLevel'</w:t>
      </w:r>
    </w:p>
    <w:p w:rsidR="0081470D" w:rsidRDefault="0081470D" w:rsidP="0081470D">
      <w:pPr>
        <w:pStyle w:val="PL"/>
      </w:pPr>
      <w:r>
        <w:t xml:space="preserve">      required:</w:t>
      </w:r>
    </w:p>
    <w:p w:rsidR="0081470D" w:rsidRDefault="0081470D" w:rsidP="0081470D">
      <w:pPr>
        <w:pStyle w:val="PL"/>
      </w:pPr>
      <w:r>
        <w:t xml:space="preserve">        - congType</w:t>
      </w:r>
    </w:p>
    <w:p w:rsidR="0081470D" w:rsidRDefault="0081470D" w:rsidP="0081470D">
      <w:pPr>
        <w:pStyle w:val="PL"/>
      </w:pPr>
      <w:r>
        <w:t xml:space="preserve">        - timeIntev</w:t>
      </w:r>
    </w:p>
    <w:p w:rsidR="0081470D" w:rsidRDefault="0081470D" w:rsidP="0081470D">
      <w:pPr>
        <w:pStyle w:val="PL"/>
      </w:pPr>
      <w:r>
        <w:t xml:space="preserve">        - nsi</w:t>
      </w:r>
    </w:p>
    <w:p w:rsidR="0081470D" w:rsidRDefault="0081470D" w:rsidP="0081470D">
      <w:pPr>
        <w:pStyle w:val="PL"/>
      </w:pPr>
      <w:r>
        <w:t xml:space="preserve">    QosSustainabilityInfo: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areaInfo:</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crossedQosFlowRetainThresholds: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crossedRanUeThroughputThresholds: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5qi:</w:t>
      </w:r>
    </w:p>
    <w:p w:rsidR="0081470D" w:rsidRDefault="0081470D" w:rsidP="0081470D">
      <w:pPr>
        <w:pStyle w:val="PL"/>
      </w:pPr>
      <w:r>
        <w:t xml:space="preserve">          $ref: 'TS29571_CommonData.yaml#/components/schemas/5Qi'</w:t>
      </w:r>
    </w:p>
    <w:p w:rsidR="0081470D" w:rsidRDefault="0081470D" w:rsidP="0081470D">
      <w:pPr>
        <w:pStyle w:val="PL"/>
      </w:pPr>
      <w:r>
        <w:t xml:space="preserve">        pdb:</w:t>
      </w:r>
    </w:p>
    <w:p w:rsidR="0081470D" w:rsidRDefault="0081470D" w:rsidP="0081470D">
      <w:pPr>
        <w:pStyle w:val="PL"/>
      </w:pPr>
      <w:r>
        <w:t xml:space="preserve">          $ref: 'TS29571_CommonData.yaml#/components/schemas/PacketDelBudget'</w:t>
      </w:r>
    </w:p>
    <w:p w:rsidR="0081470D" w:rsidRDefault="0081470D" w:rsidP="0081470D">
      <w:pPr>
        <w:pStyle w:val="PL"/>
      </w:pPr>
      <w:r>
        <w:t xml:space="preserve">        per:</w:t>
      </w:r>
    </w:p>
    <w:p w:rsidR="0081470D" w:rsidRDefault="0081470D" w:rsidP="0081470D">
      <w:pPr>
        <w:pStyle w:val="PL"/>
      </w:pPr>
      <w:r>
        <w:t xml:space="preserve">          $ref: 'TS29571_CommonData.yaml#/components/schemas/PacketErrRate'</w:t>
      </w:r>
    </w:p>
    <w:p w:rsidR="0081470D" w:rsidRDefault="0081470D" w:rsidP="0081470D">
      <w:pPr>
        <w:pStyle w:val="PL"/>
      </w:pPr>
      <w:r>
        <w:t xml:space="preserve">      required:</w:t>
      </w:r>
    </w:p>
    <w:p w:rsidR="0081470D" w:rsidRDefault="0081470D" w:rsidP="0081470D">
      <w:pPr>
        <w:pStyle w:val="PL"/>
      </w:pPr>
      <w:r>
        <w:t xml:space="preserve">        - 5qi</w:t>
      </w:r>
    </w:p>
    <w:p w:rsidR="0081470D" w:rsidRDefault="0081470D" w:rsidP="0081470D">
      <w:pPr>
        <w:pStyle w:val="PL"/>
      </w:pPr>
      <w:r>
        <w:t xml:space="preserve">    AnySlice:</w:t>
      </w:r>
    </w:p>
    <w:p w:rsidR="0081470D" w:rsidRDefault="0081470D" w:rsidP="0081470D">
      <w:pPr>
        <w:pStyle w:val="PL"/>
      </w:pPr>
      <w:r>
        <w:t xml:space="preserve">      type: boolean</w:t>
      </w:r>
    </w:p>
    <w:p w:rsidR="0081470D" w:rsidRDefault="0081470D" w:rsidP="0081470D">
      <w:pPr>
        <w:pStyle w:val="PL"/>
      </w:pPr>
      <w:r>
        <w:t xml:space="preserve">      description: FALSE represents not applicable for all slices. TRUE represents applicable for all slices.</w:t>
      </w:r>
    </w:p>
    <w:p w:rsidR="0081470D" w:rsidRDefault="0081470D" w:rsidP="0081470D">
      <w:pPr>
        <w:pStyle w:val="PL"/>
      </w:pPr>
      <w:r>
        <w:t xml:space="preserve">    LoadLevelInformation:</w:t>
      </w:r>
    </w:p>
    <w:p w:rsidR="0081470D" w:rsidRDefault="0081470D" w:rsidP="0081470D">
      <w:pPr>
        <w:pStyle w:val="PL"/>
      </w:pPr>
      <w:r>
        <w:t xml:space="preserve">      type: integer</w:t>
      </w:r>
    </w:p>
    <w:p w:rsidR="0081470D" w:rsidRDefault="0081470D" w:rsidP="0081470D">
      <w:pPr>
        <w:pStyle w:val="PL"/>
      </w:pPr>
      <w:r>
        <w:t xml:space="preserve">      description: Load level information of the network slice instance.</w:t>
      </w:r>
    </w:p>
    <w:p w:rsidR="0081470D" w:rsidDel="00882CDF" w:rsidRDefault="0081470D" w:rsidP="0081470D">
      <w:pPr>
        <w:pStyle w:val="PL"/>
        <w:rPr>
          <w:del w:id="428" w:author="TAMAGNAN Philippe IMT/OLN" w:date="2020-02-06T11:10:00Z"/>
        </w:rPr>
      </w:pPr>
      <w:del w:id="429" w:author="TAMAGNAN Philippe IMT/OLN" w:date="2020-02-06T11:10:00Z">
        <w:r w:rsidDel="00882CDF">
          <w:delText xml:space="preserve">    ThresholdLevel:</w:delText>
        </w:r>
      </w:del>
    </w:p>
    <w:p w:rsidR="0081470D" w:rsidDel="00882CDF" w:rsidRDefault="0081470D" w:rsidP="0081470D">
      <w:pPr>
        <w:pStyle w:val="PL"/>
        <w:rPr>
          <w:del w:id="430" w:author="TAMAGNAN Philippe IMT/OLN" w:date="2020-02-06T11:10:00Z"/>
        </w:rPr>
      </w:pPr>
      <w:del w:id="431" w:author="TAMAGNAN Philippe IMT/OLN" w:date="2020-02-06T11:10:00Z">
        <w:r w:rsidDel="00882CDF">
          <w:delText xml:space="preserve">      type: integer</w:delText>
        </w:r>
      </w:del>
    </w:p>
    <w:p w:rsidR="0081470D" w:rsidDel="00882CDF" w:rsidRDefault="0081470D" w:rsidP="0081470D">
      <w:pPr>
        <w:pStyle w:val="PL"/>
        <w:rPr>
          <w:del w:id="432" w:author="TAMAGNAN Philippe IMT/OLN" w:date="2020-02-06T11:10:00Z"/>
        </w:rPr>
      </w:pPr>
      <w:del w:id="433" w:author="TAMAGNAN Philippe IMT/OLN" w:date="2020-02-06T11:10:00Z">
        <w:r w:rsidDel="00882CDF">
          <w:delText>#</w:delText>
        </w:r>
      </w:del>
    </w:p>
    <w:p w:rsidR="0081470D" w:rsidDel="00882CDF" w:rsidRDefault="0081470D" w:rsidP="0081470D">
      <w:pPr>
        <w:pStyle w:val="PL"/>
        <w:rPr>
          <w:del w:id="434" w:author="TAMAGNAN Philippe IMT/OLN" w:date="2020-02-06T11:10:00Z"/>
        </w:rPr>
      </w:pPr>
      <w:del w:id="435" w:author="TAMAGNAN Philippe IMT/OLN" w:date="2020-02-06T11:10:00Z">
        <w:r w:rsidDel="00882CDF">
          <w:delText># Editor's note: The data type ThresholdLevel is FFS.</w:delText>
        </w:r>
      </w:del>
    </w:p>
    <w:p w:rsidR="0081470D" w:rsidDel="00882CDF" w:rsidRDefault="0081470D" w:rsidP="0081470D">
      <w:pPr>
        <w:pStyle w:val="PL"/>
        <w:rPr>
          <w:del w:id="436" w:author="TAMAGNAN Philippe IMT/OLN" w:date="2020-02-06T11:10:00Z"/>
        </w:rPr>
      </w:pPr>
      <w:del w:id="437" w:author="TAMAGNAN Philippe IMT/OLN" w:date="2020-02-06T11:10:00Z">
        <w:r w:rsidDel="00882CDF">
          <w:delText>#</w:delText>
        </w:r>
      </w:del>
    </w:p>
    <w:p w:rsidR="00882CDF" w:rsidRDefault="00882CDF" w:rsidP="00882CDF">
      <w:pPr>
        <w:pStyle w:val="PL"/>
        <w:rPr>
          <w:ins w:id="438" w:author="TAMAGNAN Philippe IMT/OLN" w:date="2020-02-06T11:10:00Z"/>
        </w:rPr>
      </w:pPr>
      <w:ins w:id="439" w:author="TAMAGNAN Philippe IMT/OLN" w:date="2020-02-06T11:10:00Z">
        <w:r>
          <w:t xml:space="preserve">    NfStatus:</w:t>
        </w:r>
      </w:ins>
    </w:p>
    <w:p w:rsidR="00882CDF" w:rsidRDefault="00882CDF" w:rsidP="00882CDF">
      <w:pPr>
        <w:pStyle w:val="PL"/>
        <w:rPr>
          <w:ins w:id="440" w:author="TAMAGNAN Philippe IMT/OLN" w:date="2020-02-06T11:10:00Z"/>
        </w:rPr>
      </w:pPr>
      <w:ins w:id="441" w:author="TAMAGNAN Philippe IMT/OLN" w:date="2020-02-06T11:10:00Z">
        <w:r>
          <w:t xml:space="preserve">      type: object</w:t>
        </w:r>
      </w:ins>
    </w:p>
    <w:p w:rsidR="00882CDF" w:rsidRDefault="00882CDF" w:rsidP="00882CDF">
      <w:pPr>
        <w:pStyle w:val="PL"/>
        <w:rPr>
          <w:ins w:id="442" w:author="TAMAGNAN Philippe IMT/OLN" w:date="2020-02-06T11:10:00Z"/>
        </w:rPr>
      </w:pPr>
      <w:ins w:id="443" w:author="TAMAGNAN Philippe IMT/OLN" w:date="2020-02-06T11:10:00Z">
        <w:r>
          <w:t xml:space="preserve">      properties:</w:t>
        </w:r>
      </w:ins>
    </w:p>
    <w:p w:rsidR="00882CDF" w:rsidRDefault="00882CDF" w:rsidP="00882CDF">
      <w:pPr>
        <w:pStyle w:val="PL"/>
        <w:rPr>
          <w:ins w:id="444" w:author="TAMAGNAN Philippe IMT/OLN" w:date="2020-02-06T11:10:00Z"/>
        </w:rPr>
      </w:pPr>
      <w:ins w:id="445" w:author="TAMAGNAN Philippe IMT/OLN" w:date="2020-02-06T11:10:00Z">
        <w:r>
          <w:tab/>
        </w:r>
        <w:r>
          <w:tab/>
          <w:t>statusRegistered: integer</w:t>
        </w:r>
      </w:ins>
    </w:p>
    <w:p w:rsidR="00882CDF" w:rsidRDefault="00882CDF" w:rsidP="00882CDF">
      <w:pPr>
        <w:pStyle w:val="PL"/>
        <w:rPr>
          <w:ins w:id="446" w:author="TAMAGNAN Philippe IMT/OLN" w:date="2020-02-06T11:10:00Z"/>
        </w:rPr>
      </w:pPr>
      <w:ins w:id="447" w:author="TAMAGNAN Philippe IMT/OLN" w:date="2020-02-06T11:10:00Z">
        <w:r>
          <w:tab/>
        </w:r>
        <w:r>
          <w:tab/>
          <w:t>statusUnregistered: integer</w:t>
        </w:r>
      </w:ins>
    </w:p>
    <w:p w:rsidR="00882CDF" w:rsidRDefault="00882CDF" w:rsidP="00882CDF">
      <w:pPr>
        <w:pStyle w:val="PL"/>
        <w:rPr>
          <w:ins w:id="448" w:author="TAMAGNAN Philippe IMT/OLN" w:date="2020-02-06T11:10:00Z"/>
        </w:rPr>
      </w:pPr>
      <w:ins w:id="449" w:author="TAMAGNAN Philippe IMT/OLN" w:date="2020-02-06T11:10:00Z">
        <w:r>
          <w:tab/>
        </w:r>
        <w:r>
          <w:tab/>
          <w:t>statusUndiscoverable: integer</w:t>
        </w:r>
      </w:ins>
    </w:p>
    <w:p w:rsidR="00882CDF" w:rsidRDefault="00310E81" w:rsidP="00882CDF">
      <w:pPr>
        <w:pStyle w:val="PL"/>
        <w:rPr>
          <w:ins w:id="450" w:author="TAMAGNAN Philippe IMT/OLN" w:date="2020-02-06T11:10:00Z"/>
        </w:rPr>
      </w:pPr>
      <w:ins w:id="451" w:author="TAMAGNAN Philippe IMT/OLN" w:date="2020-02-06T11:19:00Z">
        <w:r>
          <w:tab/>
        </w:r>
        <w:r>
          <w:tab/>
          <w:t>description: &gt; at least one status value should be present.</w:t>
        </w:r>
      </w:ins>
    </w:p>
    <w:p w:rsidR="00310E81" w:rsidRDefault="00310E81" w:rsidP="00882CDF">
      <w:pPr>
        <w:pStyle w:val="PL"/>
        <w:rPr>
          <w:ins w:id="452" w:author="TAMAGNAN Philippe IMT/OLN" w:date="2020-02-06T11:19:00Z"/>
        </w:rPr>
      </w:pPr>
    </w:p>
    <w:p w:rsidR="00882CDF" w:rsidRDefault="00882CDF" w:rsidP="00882CDF">
      <w:pPr>
        <w:pStyle w:val="PL"/>
        <w:rPr>
          <w:ins w:id="453" w:author="TAMAGNAN Philippe IMT/OLN" w:date="2020-02-06T11:10:00Z"/>
        </w:rPr>
      </w:pPr>
      <w:ins w:id="454" w:author="TAMAGNAN Philippe IMT/OLN" w:date="2020-02-06T11:10:00Z">
        <w:r>
          <w:t xml:space="preserve">    ThresholdLevel:</w:t>
        </w:r>
      </w:ins>
    </w:p>
    <w:p w:rsidR="00882CDF" w:rsidRDefault="00882CDF" w:rsidP="00882CDF">
      <w:pPr>
        <w:pStyle w:val="PL"/>
        <w:rPr>
          <w:ins w:id="455" w:author="TAMAGNAN Philippe IMT/OLN" w:date="2020-02-06T11:10:00Z"/>
        </w:rPr>
      </w:pPr>
      <w:ins w:id="456" w:author="TAMAGNAN Philippe IMT/OLN" w:date="2020-02-06T11:10:00Z">
        <w:r>
          <w:t xml:space="preserve">      type: object</w:t>
        </w:r>
      </w:ins>
    </w:p>
    <w:p w:rsidR="00882CDF" w:rsidRDefault="00882CDF" w:rsidP="00882CDF">
      <w:pPr>
        <w:pStyle w:val="PL"/>
        <w:rPr>
          <w:ins w:id="457" w:author="TAMAGNAN Philippe IMT/OLN" w:date="2020-02-06T11:10:00Z"/>
        </w:rPr>
      </w:pPr>
      <w:ins w:id="458" w:author="TAMAGNAN Philippe IMT/OLN" w:date="2020-02-06T11:10:00Z">
        <w:r>
          <w:t xml:space="preserve">      properties:</w:t>
        </w:r>
      </w:ins>
    </w:p>
    <w:p w:rsidR="00882CDF" w:rsidRDefault="00882CDF" w:rsidP="00882CDF">
      <w:pPr>
        <w:pStyle w:val="PL"/>
        <w:rPr>
          <w:ins w:id="459" w:author="TAMAGNAN Philippe IMT/OLN" w:date="2020-02-06T11:11:00Z"/>
        </w:rPr>
      </w:pPr>
      <w:ins w:id="460" w:author="TAMAGNAN Philippe IMT/OLN" w:date="2020-02-06T11:10:00Z">
        <w:r>
          <w:tab/>
        </w:r>
        <w:r>
          <w:tab/>
        </w:r>
      </w:ins>
      <w:ins w:id="461" w:author="TAMAGNAN Philippe IMT/OLN" w:date="2020-02-12T10:17:00Z">
        <w:r w:rsidR="00674757" w:rsidRPr="004B3529">
          <w:rPr>
            <w:lang w:eastAsia="zh-CN"/>
          </w:rPr>
          <w:t>startLevel</w:t>
        </w:r>
      </w:ins>
      <w:ins w:id="462" w:author="TAMAGNAN Philippe IMT/OLN" w:date="2020-02-06T11:10:00Z">
        <w:r>
          <w:t xml:space="preserve">: </w:t>
        </w:r>
      </w:ins>
      <w:ins w:id="463" w:author="TAMAGNAN Philippe IMT/OLN" w:date="2020-02-12T10:17:00Z">
        <w:r w:rsidR="00674757">
          <w:t>i</w:t>
        </w:r>
      </w:ins>
      <w:ins w:id="464" w:author="TAMAGNAN Philippe IMT/OLN" w:date="2020-02-12T10:18:00Z">
        <w:r w:rsidR="00674757">
          <w:t>nteger</w:t>
        </w:r>
      </w:ins>
    </w:p>
    <w:p w:rsidR="00882CDF" w:rsidRDefault="00882CDF" w:rsidP="00882CDF">
      <w:pPr>
        <w:pStyle w:val="PL"/>
        <w:rPr>
          <w:ins w:id="465" w:author="TAMAGNAN Philippe IMT/OLN" w:date="2020-02-06T11:11:00Z"/>
        </w:rPr>
      </w:pPr>
      <w:ins w:id="466" w:author="TAMAGNAN Philippe IMT/OLN" w:date="2020-02-06T11:11:00Z">
        <w:r>
          <w:tab/>
        </w:r>
      </w:ins>
      <w:ins w:id="467" w:author="TAMAGNAN Philippe IMT/OLN" w:date="2020-02-06T11:10:00Z">
        <w:r>
          <w:tab/>
        </w:r>
      </w:ins>
      <w:ins w:id="468" w:author="TAMAGNAN Philippe IMT/OLN" w:date="2020-02-12T10:50:00Z">
        <w:r w:rsidR="001734AD">
          <w:rPr>
            <w:lang w:eastAsia="zh-CN"/>
          </w:rPr>
          <w:t>ascendingDir</w:t>
        </w:r>
      </w:ins>
      <w:ins w:id="469" w:author="TAMAGNAN Philippe IMT/OLN" w:date="2020-02-06T11:10:00Z">
        <w:r>
          <w:t>: boolean</w:t>
        </w:r>
      </w:ins>
    </w:p>
    <w:p w:rsidR="00882CDF" w:rsidRDefault="00882CDF" w:rsidP="00882CDF">
      <w:pPr>
        <w:pStyle w:val="PL"/>
        <w:rPr>
          <w:ins w:id="470" w:author="TAMAGNAN Philippe IMT/OLN" w:date="2020-02-06T11:10:00Z"/>
        </w:rPr>
      </w:pPr>
      <w:ins w:id="471" w:author="TAMAGNAN Philippe IMT/OLN" w:date="2020-02-06T11:11:00Z">
        <w:r>
          <w:t xml:space="preserve">    </w:t>
        </w:r>
        <w:r>
          <w:tab/>
          <w:t xml:space="preserve">    description: &gt; can be TRUE (</w:t>
        </w:r>
      </w:ins>
      <w:ins w:id="472" w:author="TAMAGNAN Philippe IMT/OLN" w:date="2020-02-12T10:18:00Z">
        <w:r w:rsidR="00674757" w:rsidRPr="004B3529">
          <w:t>ascending</w:t>
        </w:r>
      </w:ins>
      <w:ins w:id="473" w:author="TAMAGNAN Philippe IMT/OLN" w:date="2020-02-06T11:11:00Z">
        <w:r>
          <w:t xml:space="preserve">) of FALSE </w:t>
        </w:r>
      </w:ins>
      <w:ins w:id="474" w:author="TAMAGNAN Philippe IMT/OLN" w:date="2020-02-06T11:12:00Z">
        <w:r>
          <w:t>(</w:t>
        </w:r>
      </w:ins>
      <w:ins w:id="475" w:author="TAMAGNAN Philippe IMT/OLN" w:date="2020-02-12T10:18:00Z">
        <w:r w:rsidR="00674757">
          <w:t>descending</w:t>
        </w:r>
      </w:ins>
      <w:ins w:id="476" w:author="TAMAGNAN Philippe IMT/OLN" w:date="2020-02-06T11:11:00Z">
        <w:r>
          <w:t>).</w:t>
        </w:r>
      </w:ins>
      <w:ins w:id="477" w:author="TAMAGNAN Philippe IMT/OLN" w:date="2020-02-06T11:14:00Z">
        <w:r w:rsidR="009A7240">
          <w:t xml:space="preserve"> Default is </w:t>
        </w:r>
      </w:ins>
      <w:ins w:id="478" w:author="TAMAGNAN Philippe IMT/OLN" w:date="2020-02-12T10:18:00Z">
        <w:r w:rsidR="00674757">
          <w:t>crossed</w:t>
        </w:r>
      </w:ins>
      <w:ins w:id="479" w:author="TAMAGNAN Philippe IMT/OLN" w:date="2020-02-06T11:14:00Z">
        <w:r w:rsidR="009A7240">
          <w:t>.</w:t>
        </w:r>
      </w:ins>
    </w:p>
    <w:p w:rsidR="00882CDF" w:rsidRDefault="00882CDF" w:rsidP="00882CDF">
      <w:pPr>
        <w:pStyle w:val="PL"/>
        <w:rPr>
          <w:ins w:id="480" w:author="TAMAGNAN Philippe IMT/OLN" w:date="2020-02-12T10:19:00Z"/>
        </w:rPr>
      </w:pPr>
      <w:ins w:id="481" w:author="TAMAGNAN Philippe IMT/OLN" w:date="2020-02-06T11:10:00Z">
        <w:r>
          <w:tab/>
        </w:r>
        <w:r>
          <w:tab/>
        </w:r>
      </w:ins>
      <w:ins w:id="482" w:author="TAMAGNAN Philippe IMT/OLN" w:date="2020-02-12T10:18:00Z">
        <w:r w:rsidR="00674757">
          <w:t>stopLevel</w:t>
        </w:r>
      </w:ins>
      <w:ins w:id="483" w:author="TAMAGNAN Philippe IMT/OLN" w:date="2020-02-06T11:10:00Z">
        <w:r>
          <w:t>: integer</w:t>
        </w:r>
      </w:ins>
    </w:p>
    <w:p w:rsidR="00674757" w:rsidRDefault="00674757" w:rsidP="00674757">
      <w:pPr>
        <w:pStyle w:val="PL"/>
        <w:rPr>
          <w:ins w:id="484" w:author="TAMAGNAN Philippe IMT/OLN" w:date="2020-02-06T11:12:00Z"/>
        </w:rPr>
      </w:pPr>
      <w:ins w:id="485" w:author="TAMAGNAN Philippe IMT/OLN" w:date="2020-02-12T10:19:00Z">
        <w:r>
          <w:t xml:space="preserve">            description: &gt;</w:t>
        </w:r>
        <w:r w:rsidRPr="00674757">
          <w:t xml:space="preserve"> </w:t>
        </w:r>
        <w:r>
          <w:t>Value which stops notifications.  Default value means no stop level</w:t>
        </w:r>
      </w:ins>
    </w:p>
    <w:p w:rsidR="00882CDF" w:rsidRDefault="00882CDF" w:rsidP="00882CDF">
      <w:pPr>
        <w:pStyle w:val="PL"/>
        <w:rPr>
          <w:ins w:id="486" w:author="TAMAGNAN Philippe IMT/OLN" w:date="2020-02-06T11:10:00Z"/>
        </w:rPr>
      </w:pPr>
      <w:ins w:id="487" w:author="TAMAGNAN Philippe IMT/OLN" w:date="2020-02-06T11:10:00Z">
        <w:r>
          <w:t xml:space="preserve">      required:</w:t>
        </w:r>
      </w:ins>
    </w:p>
    <w:p w:rsidR="00882CDF" w:rsidRDefault="00882CDF" w:rsidP="00882CDF">
      <w:pPr>
        <w:pStyle w:val="PL"/>
        <w:rPr>
          <w:ins w:id="488" w:author="TAMAGNAN Philippe IMT/OLN" w:date="2020-02-06T11:10:00Z"/>
        </w:rPr>
      </w:pPr>
      <w:ins w:id="489" w:author="TAMAGNAN Philippe IMT/OLN" w:date="2020-02-06T11:10:00Z">
        <w:r>
          <w:tab/>
        </w:r>
        <w:r>
          <w:tab/>
        </w:r>
      </w:ins>
      <w:ins w:id="490" w:author="TAMAGNAN Philippe IMT/OLN" w:date="2020-02-12T10:19:00Z">
        <w:r w:rsidR="00674757">
          <w:t>startLevel</w:t>
        </w:r>
      </w:ins>
    </w:p>
    <w:p w:rsidR="00882CDF" w:rsidRDefault="00882CDF" w:rsidP="0081470D">
      <w:pPr>
        <w:pStyle w:val="PL"/>
        <w:rPr>
          <w:ins w:id="491" w:author="TAMAGNAN Philippe IMT/OLN" w:date="2020-02-06T11:10:00Z"/>
        </w:rPr>
      </w:pPr>
    </w:p>
    <w:p w:rsidR="0081470D" w:rsidRDefault="0081470D" w:rsidP="0081470D">
      <w:pPr>
        <w:pStyle w:val="PL"/>
      </w:pPr>
      <w:r>
        <w:t xml:space="preserve">    AbnormalBehaviour: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exceps: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'#/components/schemas/Exception'</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exceps</w:t>
      </w:r>
    </w:p>
    <w:p w:rsidR="0081470D" w:rsidRDefault="0081470D" w:rsidP="0081470D">
      <w:pPr>
        <w:pStyle w:val="PL"/>
      </w:pPr>
      <w:r>
        <w:t xml:space="preserve">    Exception: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excepId:</w:t>
      </w:r>
    </w:p>
    <w:p w:rsidR="0081470D" w:rsidRDefault="0081470D" w:rsidP="0081470D">
      <w:pPr>
        <w:pStyle w:val="PL"/>
      </w:pPr>
      <w:r>
        <w:t xml:space="preserve">          $ref: '#/components/schemas/ExceptionId'</w:t>
      </w:r>
    </w:p>
    <w:p w:rsidR="0081470D" w:rsidRDefault="0081470D" w:rsidP="0081470D">
      <w:pPr>
        <w:pStyle w:val="PL"/>
      </w:pPr>
      <w:r>
        <w:t xml:space="preserve">        excepLevel:</w:t>
      </w:r>
    </w:p>
    <w:p w:rsidR="0081470D" w:rsidRDefault="0081470D" w:rsidP="0081470D">
      <w:pPr>
        <w:pStyle w:val="PL"/>
      </w:pPr>
      <w:r>
        <w:t xml:space="preserve">          type: integer</w:t>
      </w:r>
    </w:p>
    <w:p w:rsidR="0081470D" w:rsidRDefault="0081470D" w:rsidP="0081470D">
      <w:pPr>
        <w:pStyle w:val="PL"/>
      </w:pPr>
      <w:r>
        <w:t xml:space="preserve">        excepTrend:</w:t>
      </w:r>
    </w:p>
    <w:p w:rsidR="0081470D" w:rsidRDefault="0081470D" w:rsidP="0081470D">
      <w:pPr>
        <w:pStyle w:val="PL"/>
      </w:pPr>
      <w:r>
        <w:t xml:space="preserve">          $ref: '#/components/schemas/ExceptionTrend'</w:t>
      </w:r>
    </w:p>
    <w:p w:rsidR="0081470D" w:rsidRDefault="0081470D" w:rsidP="0081470D">
      <w:pPr>
        <w:pStyle w:val="PL"/>
      </w:pPr>
      <w:r>
        <w:t xml:space="preserve">        addtMeasInfo:</w:t>
      </w:r>
    </w:p>
    <w:p w:rsidR="0081470D" w:rsidRDefault="0081470D" w:rsidP="0081470D">
      <w:pPr>
        <w:pStyle w:val="PL"/>
      </w:pPr>
      <w:r>
        <w:t xml:space="preserve">          type: string</w:t>
      </w:r>
    </w:p>
    <w:p w:rsidR="0081470D" w:rsidRDefault="0081470D" w:rsidP="0081470D">
      <w:pPr>
        <w:pStyle w:val="PL"/>
      </w:pPr>
      <w:r>
        <w:t xml:space="preserve">      required:</w:t>
      </w:r>
    </w:p>
    <w:p w:rsidR="0081470D" w:rsidRDefault="0081470D" w:rsidP="0081470D">
      <w:pPr>
        <w:pStyle w:val="PL"/>
      </w:pPr>
      <w:r>
        <w:t xml:space="preserve">        - excepId</w:t>
      </w:r>
    </w:p>
    <w:p w:rsidR="0081470D" w:rsidRDefault="0081470D" w:rsidP="0081470D">
      <w:pPr>
        <w:pStyle w:val="PL"/>
      </w:pPr>
      <w:r>
        <w:t xml:space="preserve">    NotificationMethod: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pPr>
      <w:r>
        <w:t xml:space="preserve">          - PERIODIC</w:t>
      </w:r>
    </w:p>
    <w:p w:rsidR="0081470D" w:rsidRDefault="0081470D" w:rsidP="0081470D">
      <w:pPr>
        <w:pStyle w:val="PL"/>
      </w:pPr>
      <w:r>
        <w:t xml:space="preserve">          - THRESHOLD</w:t>
      </w:r>
    </w:p>
    <w:p w:rsidR="0081470D" w:rsidRDefault="0081470D" w:rsidP="0081470D">
      <w:pPr>
        <w:pStyle w:val="PL"/>
      </w:pPr>
      <w:r>
        <w:t xml:space="preserve">      - type: string</w:t>
      </w:r>
    </w:p>
    <w:p w:rsidR="0081470D" w:rsidRDefault="0081470D" w:rsidP="0081470D">
      <w:pPr>
        <w:pStyle w:val="PL"/>
      </w:pPr>
      <w:r>
        <w:lastRenderedPageBreak/>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pPr>
      <w:r>
        <w:t xml:space="preserve">        - PERIODIC: The subscribe of NWDAF Event is peridodicly. The periodic of the notification is identified by repetitionPeriod defined in subclause 5.1.6.2.3.</w:t>
      </w:r>
    </w:p>
    <w:p w:rsidR="0081470D" w:rsidRDefault="0081470D" w:rsidP="0081470D">
      <w:pPr>
        <w:pStyle w:val="PL"/>
      </w:pPr>
      <w:r>
        <w:t xml:space="preserve">        - THRESHOLD: The subscribe of NWDAF Event is upon threshold exceeded. The threshold of the notification is identified by loadLevelThreshold defined in subclause 5.1.6.2.3.</w:t>
      </w:r>
    </w:p>
    <w:p w:rsidR="0081470D" w:rsidRDefault="0081470D" w:rsidP="0081470D">
      <w:pPr>
        <w:pStyle w:val="PL"/>
      </w:pPr>
      <w:r>
        <w:t xml:space="preserve">    NwdafEvent:</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546BBC" w:rsidRDefault="0081470D" w:rsidP="0081470D">
      <w:pPr>
        <w:pStyle w:val="PL"/>
        <w:rPr>
          <w:ins w:id="492" w:author="TAMAGNAN Philippe IMT/OLN" w:date="2020-02-06T10:58:00Z"/>
        </w:rPr>
      </w:pPr>
      <w:r>
        <w:t xml:space="preserve">          - SLICE_LOAD_LEVEL</w:t>
      </w:r>
    </w:p>
    <w:p w:rsidR="00882CDF" w:rsidRDefault="00882CDF" w:rsidP="0081470D">
      <w:pPr>
        <w:pStyle w:val="PL"/>
      </w:pPr>
      <w:ins w:id="493" w:author="TAMAGNAN Philippe IMT/OLN" w:date="2020-02-06T10:58:00Z">
        <w:r>
          <w:tab/>
        </w:r>
        <w:r>
          <w:tab/>
          <w:t xml:space="preserve">  -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494" w:author="TAMAGNAN Philippe IMT/OLN" w:date="2020-02-06T10:59:00Z"/>
        </w:rPr>
      </w:pPr>
      <w:r>
        <w:t xml:space="preserve">        - SLICE_LOAD_LEVEL: Indicates that the event subscribed is load level information of Network Slice instance</w:t>
      </w:r>
    </w:p>
    <w:p w:rsidR="00882CDF" w:rsidRDefault="00882CDF" w:rsidP="0081470D">
      <w:pPr>
        <w:pStyle w:val="PL"/>
      </w:pPr>
      <w:ins w:id="495" w:author="TAMAGNAN Philippe IMT/OLN" w:date="2020-02-06T10:59:00Z">
        <w:r>
          <w:tab/>
        </w:r>
        <w:r>
          <w:tab/>
          <w:t xml:space="preserve">- NF_LOAD: Indicates that the event subscribed is load level and status of </w:t>
        </w:r>
      </w:ins>
      <w:ins w:id="496" w:author="TAMAGNAN Philippe IMT/OLN" w:date="2020-02-06T11:00:00Z">
        <w:r>
          <w:t xml:space="preserve">one or several </w:t>
        </w:r>
      </w:ins>
      <w:ins w:id="497" w:author="TAMAGNAN Philippe IMT/OLN" w:date="2020-02-06T10:59:00Z">
        <w:r>
          <w:t>Network Functions</w:t>
        </w:r>
      </w:ins>
      <w:ins w:id="498" w:author="TAMAGNAN Philippe IMT/OLN" w:date="2020-02-06T11:05:00Z">
        <w:r>
          <w:t>.</w:t>
        </w:r>
      </w:ins>
    </w:p>
    <w:p w:rsidR="0081470D" w:rsidRDefault="0081470D" w:rsidP="0081470D">
      <w:pPr>
        <w:pStyle w:val="PL"/>
        <w:rPr>
          <w:lang w:val="en-US"/>
        </w:rPr>
      </w:pPr>
      <w:r>
        <w:rPr>
          <w:lang w:val="en-US"/>
        </w:rPr>
        <w:t xml:space="preserve">        - SERVICE_EXPERIENCE: Indicates that the event subscribed is service experience.</w:t>
      </w:r>
    </w:p>
    <w:p w:rsidR="0081470D" w:rsidRDefault="0081470D" w:rsidP="0081470D">
      <w:pPr>
        <w:pStyle w:val="PL"/>
        <w:rPr>
          <w:lang w:val="en-US"/>
        </w:rPr>
      </w:pPr>
      <w:r>
        <w:rPr>
          <w:lang w:val="en-US"/>
        </w:rPr>
        <w:t xml:space="preserve">        - QOS_SUSTAINABILITY: Indicates that the event subscribed is QoS sustainability.</w:t>
      </w:r>
    </w:p>
    <w:p w:rsidR="0081470D" w:rsidRDefault="0081470D" w:rsidP="0081470D">
      <w:pPr>
        <w:pStyle w:val="PL"/>
        <w:rPr>
          <w:lang w:val="en-US"/>
        </w:rPr>
      </w:pPr>
      <w:r>
        <w:rPr>
          <w:lang w:val="en-US"/>
        </w:rPr>
        <w:t xml:space="preserve">        - ABNORMAL_BEHAVIOUR: Indicates that the event subscribed is abnormal behaviour.</w:t>
      </w:r>
    </w:p>
    <w:p w:rsidR="0081470D" w:rsidRDefault="0081470D" w:rsidP="0081470D">
      <w:pPr>
        <w:pStyle w:val="PL"/>
        <w:rPr>
          <w:lang w:val="en-US"/>
        </w:rPr>
      </w:pPr>
      <w:r>
        <w:rPr>
          <w:lang w:val="en-US"/>
        </w:rPr>
        <w:t xml:space="preserve">        - USER_DATA_CONGESTION: Indicates that the event subscribed is user data congestion information.</w:t>
      </w:r>
    </w:p>
    <w:p w:rsidR="0081470D" w:rsidRDefault="0081470D" w:rsidP="0081470D">
      <w:pPr>
        <w:pStyle w:val="PL"/>
        <w:rPr>
          <w:lang w:val="en-US"/>
        </w:rPr>
      </w:pPr>
      <w:r>
        <w:rPr>
          <w:lang w:val="en-US"/>
        </w:rPr>
        <w:t xml:space="preserve">    Accuracy:</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LOW</w:t>
      </w:r>
    </w:p>
    <w:p w:rsidR="0081470D" w:rsidRDefault="0081470D" w:rsidP="0081470D">
      <w:pPr>
        <w:pStyle w:val="PL"/>
        <w:rPr>
          <w:lang w:val="en-US"/>
        </w:rPr>
      </w:pPr>
      <w:r>
        <w:rPr>
          <w:lang w:val="en-US"/>
        </w:rPr>
        <w:t xml:space="preserve">          - HIGH</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LOW: Low accuracy.</w:t>
      </w:r>
    </w:p>
    <w:p w:rsidR="0081470D" w:rsidRDefault="0081470D" w:rsidP="0081470D">
      <w:pPr>
        <w:pStyle w:val="PL"/>
        <w:rPr>
          <w:lang w:val="en-US"/>
        </w:rPr>
      </w:pPr>
      <w:r>
        <w:rPr>
          <w:lang w:val="en-US"/>
        </w:rPr>
        <w:t xml:space="preserve">        - HIGH: High accuracy.</w:t>
      </w:r>
    </w:p>
    <w:p w:rsidR="0081470D" w:rsidRDefault="0081470D" w:rsidP="0081470D">
      <w:pPr>
        <w:pStyle w:val="PL"/>
        <w:rPr>
          <w:lang w:val="en-US"/>
        </w:rPr>
      </w:pPr>
      <w:r>
        <w:rPr>
          <w:lang w:val="en-US"/>
        </w:rPr>
        <w:t xml:space="preserve">    CongestionType:</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USER_PLANE</w:t>
      </w:r>
    </w:p>
    <w:p w:rsidR="0081470D" w:rsidRDefault="0081470D" w:rsidP="0081470D">
      <w:pPr>
        <w:pStyle w:val="PL"/>
        <w:rPr>
          <w:lang w:val="en-US"/>
        </w:rPr>
      </w:pPr>
      <w:r>
        <w:rPr>
          <w:lang w:val="en-US"/>
        </w:rPr>
        <w:t xml:space="preserve">          - CONTROL_PLANE</w:t>
      </w:r>
    </w:p>
    <w:p w:rsidR="0081470D" w:rsidRDefault="0081470D" w:rsidP="0081470D">
      <w:pPr>
        <w:pStyle w:val="PL"/>
        <w:rPr>
          <w:lang w:val="en-US"/>
        </w:rPr>
      </w:pPr>
      <w:r>
        <w:rPr>
          <w:lang w:val="en-US"/>
        </w:rPr>
        <w:t xml:space="preserve">          - USER_AND_CONTROL_PLANE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USER_PLANE: The congestion analytics type is User Plane. </w:t>
      </w:r>
    </w:p>
    <w:p w:rsidR="0081470D" w:rsidRDefault="0081470D" w:rsidP="0081470D">
      <w:pPr>
        <w:pStyle w:val="PL"/>
        <w:rPr>
          <w:lang w:val="en-US"/>
        </w:rPr>
      </w:pPr>
      <w:r>
        <w:rPr>
          <w:lang w:val="en-US"/>
        </w:rPr>
        <w:t xml:space="preserve">        - CONTROL_PLANE: The congestion analytics type is Control Plane.</w:t>
      </w:r>
    </w:p>
    <w:p w:rsidR="0081470D" w:rsidRDefault="0081470D" w:rsidP="0081470D">
      <w:pPr>
        <w:pStyle w:val="PL"/>
        <w:rPr>
          <w:lang w:val="en-US"/>
        </w:rPr>
      </w:pPr>
      <w:r>
        <w:rPr>
          <w:lang w:val="en-US"/>
        </w:rPr>
        <w:t xml:space="preserve">        - USER_AND_CONTROL_PLANE: The congestion analytics type is User Plane and Control Plane.</w:t>
      </w:r>
    </w:p>
    <w:p w:rsidR="0081470D" w:rsidRDefault="0081470D" w:rsidP="0081470D">
      <w:pPr>
        <w:pStyle w:val="PL"/>
        <w:rPr>
          <w:lang w:val="en-US"/>
        </w:rPr>
      </w:pPr>
      <w:r>
        <w:rPr>
          <w:lang w:val="en-US"/>
        </w:rPr>
        <w:t xml:space="preserve">    ExceptionId:</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UNEXPECTED_UE_LOCATION</w:t>
      </w:r>
    </w:p>
    <w:p w:rsidR="0081470D" w:rsidRDefault="0081470D" w:rsidP="0081470D">
      <w:pPr>
        <w:pStyle w:val="PL"/>
        <w:rPr>
          <w:lang w:val="en-US"/>
        </w:rPr>
      </w:pPr>
      <w:r>
        <w:rPr>
          <w:lang w:val="en-US"/>
        </w:rPr>
        <w:t xml:space="preserve">          - UNEXPECTED_LONG_LIVE_FLOW</w:t>
      </w:r>
    </w:p>
    <w:p w:rsidR="0081470D" w:rsidRDefault="0081470D" w:rsidP="0081470D">
      <w:pPr>
        <w:pStyle w:val="PL"/>
        <w:rPr>
          <w:lang w:val="en-US"/>
        </w:rPr>
      </w:pPr>
      <w:r>
        <w:rPr>
          <w:lang w:val="en-US"/>
        </w:rPr>
        <w:t xml:space="preserve">          - UNEXPECTED_LARGE_RATE_FLOW</w:t>
      </w:r>
    </w:p>
    <w:p w:rsidR="0081470D" w:rsidRDefault="0081470D" w:rsidP="0081470D">
      <w:pPr>
        <w:pStyle w:val="PL"/>
        <w:rPr>
          <w:lang w:val="en-US"/>
        </w:rPr>
      </w:pPr>
      <w:r>
        <w:rPr>
          <w:lang w:val="en-US"/>
        </w:rPr>
        <w:t xml:space="preserve">          - UNEXPECTED_WAKEUP</w:t>
      </w:r>
    </w:p>
    <w:p w:rsidR="0081470D" w:rsidRDefault="0081470D" w:rsidP="0081470D">
      <w:pPr>
        <w:pStyle w:val="PL"/>
        <w:rPr>
          <w:lang w:val="en-US"/>
        </w:rPr>
      </w:pPr>
      <w:r>
        <w:rPr>
          <w:lang w:val="en-US"/>
        </w:rPr>
        <w:t xml:space="preserve">          - SUSPICION_OF_DDOS_ATTACK</w:t>
      </w:r>
    </w:p>
    <w:p w:rsidR="0081470D" w:rsidRDefault="0081470D" w:rsidP="0081470D">
      <w:pPr>
        <w:pStyle w:val="PL"/>
        <w:rPr>
          <w:lang w:val="en-US"/>
        </w:rPr>
      </w:pPr>
      <w:r>
        <w:rPr>
          <w:lang w:val="en-US"/>
        </w:rPr>
        <w:t xml:space="preserve">          - WRONG_DESTINATION_ADDRESS</w:t>
      </w:r>
    </w:p>
    <w:p w:rsidR="0081470D" w:rsidRDefault="0081470D" w:rsidP="0081470D">
      <w:pPr>
        <w:pStyle w:val="PL"/>
        <w:rPr>
          <w:lang w:val="en-US"/>
        </w:rPr>
      </w:pPr>
      <w:r>
        <w:rPr>
          <w:lang w:val="en-US"/>
        </w:rPr>
        <w:lastRenderedPageBreak/>
        <w:t xml:space="preserve">          - PING_PONG_STATIONARY_UE</w:t>
      </w:r>
    </w:p>
    <w:p w:rsidR="0081470D" w:rsidRDefault="0081470D" w:rsidP="0081470D">
      <w:pPr>
        <w:pStyle w:val="PL"/>
        <w:rPr>
          <w:lang w:val="en-US"/>
        </w:rPr>
      </w:pPr>
      <w:r>
        <w:rPr>
          <w:lang w:val="en-US"/>
        </w:rPr>
        <w:t xml:space="preserve">          - TOO_FREQUENT_SERVICE_ACCESS</w:t>
      </w:r>
    </w:p>
    <w:p w:rsidR="0081470D" w:rsidRDefault="0081470D" w:rsidP="0081470D">
      <w:pPr>
        <w:pStyle w:val="PL"/>
        <w:rPr>
          <w:lang w:val="en-US"/>
        </w:rPr>
      </w:pPr>
      <w:r>
        <w:rPr>
          <w:lang w:val="en-US"/>
        </w:rPr>
        <w:t xml:space="preserve">          - ABNORMAL_TRAFFIC_VOLUME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UNEXPECTED_UE_LOCATION: Unexpected UE location</w:t>
      </w:r>
    </w:p>
    <w:p w:rsidR="0081470D" w:rsidRDefault="0081470D" w:rsidP="0081470D">
      <w:pPr>
        <w:pStyle w:val="PL"/>
        <w:rPr>
          <w:lang w:val="en-US"/>
        </w:rPr>
      </w:pPr>
      <w:r>
        <w:rPr>
          <w:lang w:val="en-US"/>
        </w:rPr>
        <w:t xml:space="preserve">          - UNEXPECTED_LONG_LIVE_FLOW: Unexpected long-live rate flows</w:t>
      </w:r>
    </w:p>
    <w:p w:rsidR="0081470D" w:rsidRDefault="0081470D" w:rsidP="0081470D">
      <w:pPr>
        <w:pStyle w:val="PL"/>
        <w:rPr>
          <w:lang w:val="en-US"/>
        </w:rPr>
      </w:pPr>
      <w:r>
        <w:rPr>
          <w:lang w:val="en-US"/>
        </w:rPr>
        <w:t xml:space="preserve">          - UNEXPECTED_LARGE_RATE_FLOW: Unexpected large rate flows</w:t>
      </w:r>
    </w:p>
    <w:p w:rsidR="0081470D" w:rsidRDefault="0081470D" w:rsidP="0081470D">
      <w:pPr>
        <w:pStyle w:val="PL"/>
        <w:rPr>
          <w:lang w:val="en-US"/>
        </w:rPr>
      </w:pPr>
      <w:r>
        <w:rPr>
          <w:lang w:val="en-US"/>
        </w:rPr>
        <w:t xml:space="preserve">          - UNEXPECTED_WAKEUP: Unexpected wakeup</w:t>
      </w:r>
    </w:p>
    <w:p w:rsidR="0081470D" w:rsidRDefault="0081470D" w:rsidP="0081470D">
      <w:pPr>
        <w:pStyle w:val="PL"/>
        <w:rPr>
          <w:lang w:val="en-US"/>
        </w:rPr>
      </w:pPr>
      <w:r>
        <w:rPr>
          <w:lang w:val="en-US"/>
        </w:rPr>
        <w:t xml:space="preserve">          - SUSPICION_OF_DDOS_ATTACK: Suspicion of DDoS attack</w:t>
      </w:r>
    </w:p>
    <w:p w:rsidR="0081470D" w:rsidRDefault="0081470D" w:rsidP="0081470D">
      <w:pPr>
        <w:pStyle w:val="PL"/>
        <w:rPr>
          <w:lang w:val="en-US"/>
        </w:rPr>
      </w:pPr>
      <w:r>
        <w:rPr>
          <w:lang w:val="en-US"/>
        </w:rPr>
        <w:t xml:space="preserve">          - WRONG_DESTINATION_ADDRESS: Wrong destination address</w:t>
      </w:r>
    </w:p>
    <w:p w:rsidR="0081470D" w:rsidRDefault="0081470D" w:rsidP="0081470D">
      <w:pPr>
        <w:pStyle w:val="PL"/>
        <w:rPr>
          <w:lang w:val="en-US"/>
        </w:rPr>
      </w:pPr>
      <w:r>
        <w:rPr>
          <w:lang w:val="en-US"/>
        </w:rPr>
        <w:t xml:space="preserve">          - PING_PONG_STATIONARY_UE: Ping-pong stationary UE</w:t>
      </w:r>
    </w:p>
    <w:p w:rsidR="0081470D" w:rsidRDefault="0081470D" w:rsidP="0081470D">
      <w:pPr>
        <w:pStyle w:val="PL"/>
        <w:rPr>
          <w:lang w:val="en-US"/>
        </w:rPr>
      </w:pPr>
      <w:r>
        <w:rPr>
          <w:lang w:val="en-US"/>
        </w:rPr>
        <w:t xml:space="preserve">          - TOO_FREQUENT_SERVICE_ACCESS: Too frequent Service Access</w:t>
      </w:r>
    </w:p>
    <w:p w:rsidR="0081470D" w:rsidRPr="00D92ADE" w:rsidRDefault="0081470D" w:rsidP="0081470D">
      <w:pPr>
        <w:pStyle w:val="PL"/>
        <w:rPr>
          <w:lang w:val="fr-FR"/>
          <w:rPrChange w:id="499" w:author="MELLIES Renaud Orange rev1" w:date="2020-02-06T15:41:00Z">
            <w:rPr>
              <w:lang w:val="en-US"/>
            </w:rPr>
          </w:rPrChange>
        </w:rPr>
      </w:pPr>
      <w:r>
        <w:rPr>
          <w:lang w:val="en-US"/>
        </w:rPr>
        <w:t xml:space="preserve">          </w:t>
      </w:r>
      <w:r w:rsidRPr="00D92ADE">
        <w:rPr>
          <w:lang w:val="fr-FR"/>
          <w:rPrChange w:id="500" w:author="MELLIES Renaud Orange rev1" w:date="2020-02-06T15:41:00Z">
            <w:rPr>
              <w:lang w:val="en-US"/>
            </w:rPr>
          </w:rPrChange>
        </w:rPr>
        <w:t>- ABNORMAL_TRAFFIC_VOLUME: Abnormal traffic volume</w:t>
      </w:r>
    </w:p>
    <w:p w:rsidR="0081470D" w:rsidRPr="00D92ADE" w:rsidRDefault="0081470D" w:rsidP="0081470D">
      <w:pPr>
        <w:pStyle w:val="PL"/>
        <w:rPr>
          <w:lang w:val="fr-FR"/>
          <w:rPrChange w:id="501" w:author="MELLIES Renaud Orange rev1" w:date="2020-02-06T15:41:00Z">
            <w:rPr>
              <w:lang w:val="en-US"/>
            </w:rPr>
          </w:rPrChange>
        </w:rPr>
      </w:pPr>
      <w:r w:rsidRPr="00D92ADE">
        <w:rPr>
          <w:lang w:val="fr-FR"/>
          <w:rPrChange w:id="502" w:author="MELLIES Renaud Orange rev1" w:date="2020-02-06T15:41:00Z">
            <w:rPr>
              <w:lang w:val="en-US"/>
            </w:rPr>
          </w:rPrChange>
        </w:rPr>
        <w:t xml:space="preserve">    ExceptionTrend:</w:t>
      </w:r>
    </w:p>
    <w:p w:rsidR="0081470D" w:rsidRDefault="0081470D" w:rsidP="0081470D">
      <w:pPr>
        <w:pStyle w:val="PL"/>
        <w:rPr>
          <w:lang w:val="en-US"/>
        </w:rPr>
      </w:pPr>
      <w:r w:rsidRPr="00D92ADE">
        <w:rPr>
          <w:lang w:val="fr-FR"/>
          <w:rPrChange w:id="503" w:author="MELLIES Renaud Orange rev1" w:date="2020-02-06T15:41:00Z">
            <w:rPr>
              <w:lang w:val="en-US"/>
            </w:rPr>
          </w:rPrChange>
        </w:rPr>
        <w:t xml:space="preserve">      </w:t>
      </w:r>
      <w:r>
        <w:rPr>
          <w:lang w:val="en-US"/>
        </w:rPr>
        <w:t>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UP</w:t>
      </w:r>
    </w:p>
    <w:p w:rsidR="0081470D" w:rsidRDefault="0081470D" w:rsidP="0081470D">
      <w:pPr>
        <w:pStyle w:val="PL"/>
        <w:rPr>
          <w:lang w:val="en-US"/>
        </w:rPr>
      </w:pPr>
      <w:r>
        <w:rPr>
          <w:lang w:val="en-US"/>
        </w:rPr>
        <w:t xml:space="preserve">          - DOWN</w:t>
      </w:r>
    </w:p>
    <w:p w:rsidR="0081470D" w:rsidRDefault="0081470D" w:rsidP="0081470D">
      <w:pPr>
        <w:pStyle w:val="PL"/>
        <w:rPr>
          <w:lang w:val="en-US"/>
        </w:rPr>
      </w:pPr>
      <w:r>
        <w:rPr>
          <w:lang w:val="en-US"/>
        </w:rPr>
        <w:t xml:space="preserve">          - UNKNOW</w:t>
      </w:r>
    </w:p>
    <w:p w:rsidR="0081470D" w:rsidRDefault="0081470D" w:rsidP="0081470D">
      <w:pPr>
        <w:pStyle w:val="PL"/>
        <w:rPr>
          <w:lang w:val="en-US"/>
        </w:rPr>
      </w:pPr>
      <w:r>
        <w:rPr>
          <w:lang w:val="en-US"/>
        </w:rPr>
        <w:t xml:space="preserve">          - STABLE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UP: Up trend of the exception level.</w:t>
      </w:r>
    </w:p>
    <w:p w:rsidR="0081470D" w:rsidRDefault="0081470D" w:rsidP="0081470D">
      <w:pPr>
        <w:pStyle w:val="PL"/>
        <w:rPr>
          <w:lang w:val="en-US"/>
        </w:rPr>
      </w:pPr>
      <w:r>
        <w:rPr>
          <w:lang w:val="en-US"/>
        </w:rPr>
        <w:t xml:space="preserve">          - DOWN: Down trend of the exception level.</w:t>
      </w:r>
    </w:p>
    <w:p w:rsidR="0081470D" w:rsidRDefault="0081470D" w:rsidP="0081470D">
      <w:pPr>
        <w:pStyle w:val="PL"/>
        <w:rPr>
          <w:lang w:val="en-US"/>
        </w:rPr>
      </w:pPr>
      <w:r>
        <w:rPr>
          <w:lang w:val="en-US"/>
        </w:rPr>
        <w:t xml:space="preserve">          - UNKNOW: Unknown trend of the exception level.</w:t>
      </w:r>
    </w:p>
    <w:p w:rsidR="0081470D" w:rsidRDefault="0081470D" w:rsidP="0081470D">
      <w:pPr>
        <w:pStyle w:val="PL"/>
        <w:rPr>
          <w:lang w:val="en-US"/>
        </w:rPr>
      </w:pPr>
      <w:r>
        <w:rPr>
          <w:lang w:val="en-US"/>
        </w:rPr>
        <w:t xml:space="preserve">          - STABLE: Stable trend of the exception level.</w:t>
      </w:r>
    </w:p>
    <w:p w:rsidR="0081470D" w:rsidRDefault="0081470D" w:rsidP="0081470D">
      <w:pPr>
        <w:pStyle w:val="Titre1"/>
        <w:rPr>
          <w:noProof/>
        </w:rPr>
      </w:pPr>
      <w:bookmarkStart w:id="504" w:name="_Toc28012881"/>
      <w:r>
        <w:t>A.3</w:t>
      </w:r>
      <w:r>
        <w:tab/>
      </w:r>
      <w:r>
        <w:rPr>
          <w:noProof/>
        </w:rPr>
        <w:t>Nnwdaf_AnalyticsInfo API</w:t>
      </w:r>
      <w:bookmarkEnd w:id="504"/>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w:t>
      </w:r>
      <w:r>
        <w:rPr>
          <w:lang w:eastAsia="zh-CN"/>
        </w:rPr>
        <w:t>0.alpha-</w:t>
      </w:r>
      <w:r>
        <w:rPr>
          <w:rFonts w:hint="eastAsia"/>
          <w:lang w:eastAsia="zh-CN"/>
        </w:rPr>
        <w:t>2</w:t>
      </w:r>
    </w:p>
    <w:p w:rsidR="0081470D" w:rsidRDefault="0081470D" w:rsidP="0081470D">
      <w:pPr>
        <w:pStyle w:val="PL"/>
      </w:pPr>
      <w:r>
        <w:t xml:space="preserve">  title: Nnwdaf_AnalyticsInfo</w:t>
      </w:r>
    </w:p>
    <w:p w:rsidR="0081470D" w:rsidRDefault="0081470D" w:rsidP="0081470D">
      <w:pPr>
        <w:pStyle w:val="PL"/>
      </w:pPr>
      <w:r>
        <w:t xml:space="preserve">  description: |</w:t>
      </w:r>
    </w:p>
    <w:p w:rsidR="0081470D" w:rsidRDefault="0081470D" w:rsidP="0081470D">
      <w:pPr>
        <w:pStyle w:val="PL"/>
      </w:pPr>
      <w:r>
        <w:t xml:space="preserve">    Nnwdaf_AnalyticsInfo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rPr>
          <w:rFonts w:eastAsia="DengXian"/>
        </w:rPr>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nnwdaf-analyticsinfo</w:t>
      </w:r>
    </w:p>
    <w:p w:rsidR="0081470D" w:rsidRDefault="0081470D" w:rsidP="0081470D">
      <w:pPr>
        <w:pStyle w:val="PL"/>
      </w:pPr>
      <w:r>
        <w:t>servers:</w:t>
      </w:r>
    </w:p>
    <w:p w:rsidR="0081470D" w:rsidRDefault="0081470D" w:rsidP="0081470D">
      <w:pPr>
        <w:pStyle w:val="PL"/>
      </w:pPr>
      <w:r>
        <w:t xml:space="preserve">  - url: '{apiRoot}/nnwdaf-analyticsinfo/v1'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/analytics:</w:t>
      </w:r>
    </w:p>
    <w:p w:rsidR="0081470D" w:rsidRDefault="0081470D" w:rsidP="0081470D">
      <w:pPr>
        <w:pStyle w:val="PL"/>
      </w:pPr>
      <w:r>
        <w:t xml:space="preserve">    get:</w:t>
      </w:r>
    </w:p>
    <w:p w:rsidR="0081470D" w:rsidRDefault="0081470D" w:rsidP="0081470D">
      <w:pPr>
        <w:pStyle w:val="PL"/>
      </w:pPr>
      <w:r>
        <w:t xml:space="preserve">      parameters:</w:t>
      </w:r>
    </w:p>
    <w:p w:rsidR="0081470D" w:rsidRDefault="0081470D" w:rsidP="0081470D">
      <w:pPr>
        <w:pStyle w:val="PL"/>
      </w:pPr>
      <w:r>
        <w:t xml:space="preserve">        - name: event-id</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$ref: '#/components/schemas/EventId'</w:t>
      </w:r>
    </w:p>
    <w:p w:rsidR="0081470D" w:rsidRDefault="0081470D" w:rsidP="0081470D">
      <w:pPr>
        <w:pStyle w:val="PL"/>
      </w:pPr>
      <w:r>
        <w:t xml:space="preserve">        - name: ana-req</w:t>
      </w:r>
    </w:p>
    <w:p w:rsidR="0081470D" w:rsidRDefault="0081470D" w:rsidP="0081470D">
      <w:pPr>
        <w:pStyle w:val="PL"/>
      </w:pPr>
      <w:r>
        <w:t xml:space="preserve">          in: query</w:t>
      </w:r>
    </w:p>
    <w:p w:rsidR="0081470D" w:rsidRDefault="0081470D" w:rsidP="0081470D">
      <w:pPr>
        <w:pStyle w:val="PL"/>
      </w:pPr>
      <w:r>
        <w:t xml:space="preserve">          description: Identifies the analytics reporting requirement information.</w:t>
      </w:r>
    </w:p>
    <w:p w:rsidR="0081470D" w:rsidRDefault="0081470D" w:rsidP="0081470D">
      <w:pPr>
        <w:pStyle w:val="PL"/>
      </w:pPr>
      <w:r>
        <w:t xml:space="preserve">          required: false</w:t>
      </w:r>
    </w:p>
    <w:p w:rsidR="0081470D" w:rsidRDefault="0081470D" w:rsidP="0081470D">
      <w:pPr>
        <w:pStyle w:val="PL"/>
      </w:pPr>
      <w:r>
        <w:lastRenderedPageBreak/>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'#/components/schemas/AnalyticsReportingRequirement'</w:t>
      </w:r>
    </w:p>
    <w:p w:rsidR="0081470D" w:rsidRDefault="0081470D" w:rsidP="0081470D">
      <w:pPr>
        <w:pStyle w:val="PL"/>
      </w:pPr>
      <w:r>
        <w:t xml:space="preserve">        - name: event-filter</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'#/components/schemas/EventFilter'</w:t>
      </w:r>
    </w:p>
    <w:p w:rsidR="0081470D" w:rsidRDefault="0081470D" w:rsidP="0081470D">
      <w:pPr>
        <w:pStyle w:val="PL"/>
      </w:pPr>
      <w:r>
        <w:t xml:space="preserve">        - name: supported-features</w:t>
      </w:r>
    </w:p>
    <w:p w:rsidR="0081470D" w:rsidRDefault="0081470D" w:rsidP="0081470D">
      <w:pPr>
        <w:pStyle w:val="PL"/>
      </w:pPr>
      <w:r>
        <w:t xml:space="preserve">          in: query</w:t>
      </w:r>
    </w:p>
    <w:p w:rsidR="0081470D" w:rsidRDefault="0081470D" w:rsidP="0081470D">
      <w:pPr>
        <w:pStyle w:val="PL"/>
      </w:pPr>
      <w:r>
        <w:t xml:space="preserve">          description: To filter irrelevant responses related to unsupported features</w:t>
      </w:r>
    </w:p>
    <w:p w:rsidR="0081470D" w:rsidRDefault="0081470D" w:rsidP="0081470D">
      <w:pPr>
        <w:pStyle w:val="PL"/>
      </w:pPr>
      <w:r>
        <w:t xml:space="preserve">          schema:</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 name: tgt-ue</w:t>
      </w:r>
    </w:p>
    <w:p w:rsidR="0081470D" w:rsidRDefault="0081470D" w:rsidP="0081470D">
      <w:pPr>
        <w:pStyle w:val="PL"/>
      </w:pPr>
      <w:r>
        <w:t xml:space="preserve">          in: query</w:t>
      </w:r>
    </w:p>
    <w:p w:rsidR="0081470D" w:rsidRDefault="0081470D" w:rsidP="0081470D">
      <w:pPr>
        <w:pStyle w:val="PL"/>
      </w:pPr>
      <w:r>
        <w:t xml:space="preserve">          description: Identify the target UE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'TS29520_Nnwdaf_EventsSubscription.yaml#/components/schemas/TargetUeInformation'</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Containing the analytics with parameters as relevant for the requesting NF service consumer.</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'#/components/schemas/AnalyticsData'</w:t>
      </w:r>
    </w:p>
    <w:p w:rsidR="0081470D" w:rsidRDefault="0081470D" w:rsidP="0081470D">
      <w:pPr>
        <w:pStyle w:val="PL"/>
        <w:rPr>
          <w:rFonts w:eastAsia="DengXian"/>
        </w:rPr>
      </w:pPr>
      <w:r>
        <w:rPr>
          <w:rFonts w:eastAsia="DengXian"/>
        </w:rPr>
        <w:t xml:space="preserve">        '204':</w:t>
      </w:r>
    </w:p>
    <w:p w:rsidR="0081470D" w:rsidRDefault="0081470D" w:rsidP="0081470D">
      <w:pPr>
        <w:pStyle w:val="PL"/>
        <w:rPr>
          <w:rFonts w:eastAsia="DengXian"/>
        </w:rPr>
      </w:pPr>
      <w:r>
        <w:rPr>
          <w:rFonts w:eastAsia="DengXian"/>
        </w:rPr>
        <w:t xml:space="preserve">          description: No Content (The request NWDAF Analytics data does not exist)</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Indicates that the NWDAF Analytics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'406':</w:t>
      </w:r>
    </w:p>
    <w:p w:rsidR="0081470D" w:rsidRDefault="0081470D" w:rsidP="0081470D">
      <w:pPr>
        <w:pStyle w:val="PL"/>
        <w:rPr>
          <w:rFonts w:eastAsia="DengXian"/>
        </w:rPr>
      </w:pPr>
      <w:r>
        <w:rPr>
          <w:rFonts w:eastAsia="DengXian"/>
        </w:rPr>
        <w:t xml:space="preserve">          $ref: 'TS29571_CommonData.yaml#/components/responses/406'</w:t>
      </w:r>
    </w:p>
    <w:p w:rsidR="0081470D" w:rsidRDefault="0081470D" w:rsidP="0081470D">
      <w:pPr>
        <w:pStyle w:val="PL"/>
      </w:pPr>
      <w:r>
        <w:t xml:space="preserve">        '414':</w:t>
      </w:r>
    </w:p>
    <w:p w:rsidR="0081470D" w:rsidRDefault="0081470D" w:rsidP="0081470D">
      <w:pPr>
        <w:pStyle w:val="PL"/>
      </w:pPr>
      <w:r>
        <w:t xml:space="preserve">          $ref: 'TS29571_CommonData.yaml#/components/responses/414'</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rsidR="0081470D" w:rsidRDefault="0081470D" w:rsidP="0081470D">
      <w:pPr>
        <w:pStyle w:val="PL"/>
      </w:pPr>
      <w:r>
        <w:t xml:space="preserve">  schemas:</w:t>
      </w:r>
    </w:p>
    <w:p w:rsidR="0081470D" w:rsidRDefault="0081470D" w:rsidP="0081470D">
      <w:pPr>
        <w:pStyle w:val="PL"/>
      </w:pPr>
      <w:r>
        <w:t xml:space="preserve">    AnalyticsData:</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sliceLoadLevelInfos: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w:t>
      </w:r>
      <w:r>
        <w:rPr>
          <w:rFonts w:hint="eastAsia"/>
          <w:lang w:eastAsia="zh-CN"/>
        </w:rPr>
        <w:t>0</w:t>
      </w:r>
      <w:r>
        <w:t>_Nnwdaf_EventsSubscription.yaml#/components/schemas/SliceLoadLevelInformation'</w:t>
      </w:r>
    </w:p>
    <w:p w:rsidR="0081470D" w:rsidRDefault="0081470D" w:rsidP="0081470D">
      <w:pPr>
        <w:pStyle w:val="PL"/>
      </w:pPr>
      <w:r>
        <w:lastRenderedPageBreak/>
        <w:t xml:space="preserve">          minItems: 1</w:t>
      </w:r>
    </w:p>
    <w:p w:rsidR="0081470D" w:rsidRDefault="0081470D" w:rsidP="0081470D">
      <w:pPr>
        <w:pStyle w:val="PL"/>
        <w:rPr>
          <w:ins w:id="505" w:author="TAMAGNAN Philippe IMT/OLN" w:date="2020-02-06T11:01:00Z"/>
        </w:rPr>
      </w:pPr>
      <w:r>
        <w:t xml:space="preserve">          description: The slices and their load level information.</w:t>
      </w:r>
    </w:p>
    <w:p w:rsidR="00882CDF" w:rsidRDefault="00882CDF" w:rsidP="00882CDF">
      <w:pPr>
        <w:pStyle w:val="PL"/>
        <w:rPr>
          <w:ins w:id="506" w:author="TAMAGNAN Philippe IMT/OLN" w:date="2020-02-06T11:01:00Z"/>
        </w:rPr>
      </w:pPr>
      <w:ins w:id="507" w:author="TAMAGNAN Philippe IMT/OLN" w:date="2020-02-06T11:01:00Z">
        <w:r>
          <w:t xml:space="preserve">        nfLoadLevelInfos:</w:t>
        </w:r>
      </w:ins>
    </w:p>
    <w:p w:rsidR="00882CDF" w:rsidRDefault="00882CDF" w:rsidP="00882CDF">
      <w:pPr>
        <w:pStyle w:val="PL"/>
        <w:rPr>
          <w:ins w:id="508" w:author="TAMAGNAN Philippe IMT/OLN" w:date="2020-02-06T11:01:00Z"/>
        </w:rPr>
      </w:pPr>
      <w:ins w:id="509" w:author="TAMAGNAN Philippe IMT/OLN" w:date="2020-02-06T11:01:00Z">
        <w:r>
          <w:t xml:space="preserve">          type: array</w:t>
        </w:r>
      </w:ins>
    </w:p>
    <w:p w:rsidR="00882CDF" w:rsidRDefault="00882CDF" w:rsidP="00882CDF">
      <w:pPr>
        <w:pStyle w:val="PL"/>
        <w:rPr>
          <w:ins w:id="510" w:author="TAMAGNAN Philippe IMT/OLN" w:date="2020-02-06T11:01:00Z"/>
        </w:rPr>
      </w:pPr>
      <w:ins w:id="511" w:author="TAMAGNAN Philippe IMT/OLN" w:date="2020-02-06T11:01:00Z">
        <w:r>
          <w:t xml:space="preserve">          items:</w:t>
        </w:r>
      </w:ins>
    </w:p>
    <w:p w:rsidR="00882CDF" w:rsidRDefault="00882CDF" w:rsidP="00882CDF">
      <w:pPr>
        <w:pStyle w:val="PL"/>
        <w:rPr>
          <w:ins w:id="512" w:author="TAMAGNAN Philippe IMT/OLN" w:date="2020-02-06T11:01:00Z"/>
        </w:rPr>
      </w:pPr>
      <w:ins w:id="513" w:author="TAMAGNAN Philippe IMT/OLN" w:date="2020-02-06T11:01:00Z">
        <w:r>
          <w:t xml:space="preserve">            $ref: 'TS2952</w:t>
        </w:r>
        <w:r>
          <w:rPr>
            <w:rFonts w:hint="eastAsia"/>
            <w:lang w:eastAsia="zh-CN"/>
          </w:rPr>
          <w:t>0</w:t>
        </w:r>
        <w:r>
          <w:t>_Nnwdaf_EventsSubscription.yaml#/components/schemas/</w:t>
        </w:r>
      </w:ins>
      <w:ins w:id="514" w:author="TAMAGNAN Philippe IMT/OLN" w:date="2020-02-06T11:03:00Z">
        <w:r>
          <w:t>Nf</w:t>
        </w:r>
      </w:ins>
      <w:ins w:id="515" w:author="TAMAGNAN Philippe IMT/OLN" w:date="2020-02-06T11:01:00Z">
        <w:r>
          <w:t>LoadLevelInformation'</w:t>
        </w:r>
      </w:ins>
    </w:p>
    <w:p w:rsidR="00882CDF" w:rsidRDefault="00882CDF" w:rsidP="00882CDF">
      <w:pPr>
        <w:pStyle w:val="PL"/>
        <w:rPr>
          <w:ins w:id="516" w:author="TAMAGNAN Philippe IMT/OLN" w:date="2020-02-06T11:01:00Z"/>
        </w:rPr>
      </w:pPr>
      <w:ins w:id="517" w:author="TAMAGNAN Philippe IMT/OLN" w:date="2020-02-06T11:01:00Z">
        <w:r>
          <w:t xml:space="preserve">          minItems: 1</w:t>
        </w:r>
      </w:ins>
    </w:p>
    <w:p w:rsidR="00882CDF" w:rsidRDefault="00882CDF" w:rsidP="0081470D">
      <w:pPr>
        <w:pStyle w:val="PL"/>
      </w:pPr>
      <w:ins w:id="518" w:author="TAMAGNAN Philippe IMT/OLN" w:date="2020-02-06T11:01:00Z">
        <w:r>
          <w:t xml:space="preserve">          description: The </w:t>
        </w:r>
      </w:ins>
      <w:ins w:id="519" w:author="TAMAGNAN Philippe IMT/OLN" w:date="2020-02-06T11:03:00Z">
        <w:r>
          <w:t>NFs</w:t>
        </w:r>
      </w:ins>
      <w:ins w:id="520" w:author="TAMAGNAN Philippe IMT/OLN" w:date="2020-02-06T11:01:00Z">
        <w:r>
          <w:t xml:space="preserve"> and their load level information.</w:t>
        </w:r>
      </w:ins>
    </w:p>
    <w:p w:rsidR="0081470D" w:rsidRDefault="0081470D" w:rsidP="0081470D">
      <w:pPr>
        <w:pStyle w:val="PL"/>
      </w:pPr>
      <w:r>
        <w:t xml:space="preserve">        networkPerfs: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'#/components/schemas/NetworkPerformanceInfo'</w:t>
      </w:r>
    </w:p>
    <w:p w:rsidR="0081470D" w:rsidRDefault="0081470D" w:rsidP="0081470D">
      <w:pPr>
        <w:pStyle w:val="PL"/>
      </w:pPr>
      <w:r>
        <w:t xml:space="preserve">          minItems: 1</w:t>
      </w:r>
    </w:p>
    <w:p w:rsidR="0081470D" w:rsidRDefault="0081470D" w:rsidP="0081470D">
      <w:pPr>
        <w:pStyle w:val="PL"/>
      </w:pPr>
      <w:r>
        <w:t xml:space="preserve">        svcExpInfo:</w:t>
      </w:r>
    </w:p>
    <w:p w:rsidR="0081470D" w:rsidRDefault="0081470D" w:rsidP="0081470D">
      <w:pPr>
        <w:pStyle w:val="PL"/>
      </w:pPr>
      <w:r>
        <w:t xml:space="preserve">          type: string</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'TS29520_Nnwdaf_EventsSubscription.yaml#/components/schemas/QosSustainabilityInfo'</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'TS29520_Nnwdaf_EventsSubscription.yaml#/components/schemas/UeMobility'</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'TS29520_Nnwdaf_EventsSubscription.yaml#/components/schemas/UeCommunication'</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'TS29520_Nnwdaf_EventsSubscription.yaml#/components/schemas/AbnormalBehaviour'</w:t>
      </w:r>
    </w:p>
    <w:p w:rsidR="0081470D" w:rsidRDefault="0081470D" w:rsidP="0081470D">
      <w:pPr>
        <w:pStyle w:val="PL"/>
      </w:pPr>
      <w:r>
        <w:t xml:space="preserve">          minItems: 1</w:t>
      </w:r>
    </w:p>
    <w:p w:rsidR="0081470D" w:rsidRDefault="0081470D" w:rsidP="0081470D">
      <w:pPr>
        <w:pStyle w:val="PL"/>
      </w:pPr>
    </w:p>
    <w:p w:rsidR="0081470D" w:rsidRDefault="0081470D" w:rsidP="0081470D">
      <w:pPr>
        <w:pStyle w:val="PL"/>
      </w:pPr>
      <w:r>
        <w:t xml:space="preserve">    EventFilter: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rPr>
          <w:rFonts w:eastAsia="DengXian"/>
        </w:rPr>
      </w:pPr>
      <w:r>
        <w:t xml:space="preserve">          $ref: 'TS2952</w:t>
      </w:r>
      <w:r>
        <w:rPr>
          <w:rFonts w:hint="eastAsia"/>
          <w:lang w:eastAsia="zh-CN"/>
        </w:rPr>
        <w:t>0</w:t>
      </w:r>
      <w:r>
        <w:rPr>
          <w:rFonts w:eastAsia="DengXian"/>
        </w:rPr>
        <w:t>_Nnwdaf_EventsSubscription.yaml#/components/schemas/AnySlice'</w:t>
      </w:r>
    </w:p>
    <w:p w:rsidR="0081470D" w:rsidRDefault="0081470D" w:rsidP="0081470D">
      <w:pPr>
        <w:pStyle w:val="PL"/>
      </w:pPr>
      <w:r>
        <w:rPr>
          <w:rFonts w:eastAsia="DengXian"/>
        </w:rPr>
        <w:t xml:space="preserve">        snssais</w:t>
      </w:r>
      <w:r>
        <w:t>:</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belongs.</w:t>
      </w:r>
    </w:p>
    <w:p w:rsidR="0081470D" w:rsidRDefault="0081470D" w:rsidP="0081470D">
      <w:pPr>
        <w:pStyle w:val="PL"/>
      </w:pPr>
      <w:r>
        <w:t xml:space="preserve">        appIds: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w:t>
      </w:r>
    </w:p>
    <w:p w:rsidR="0081470D" w:rsidRDefault="0081470D" w:rsidP="0081470D">
      <w:pPr>
        <w:pStyle w:val="PL"/>
      </w:pPr>
      <w:r>
        <w:t xml:space="preserve">          $ref: 'TS29520_Nnwdaf_EventsSubscription.yaml#/components/schemas/QosRequirement'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not:</w:t>
      </w:r>
    </w:p>
    <w:p w:rsidR="0081470D" w:rsidRDefault="0081470D" w:rsidP="0081470D">
      <w:pPr>
        <w:pStyle w:val="PL"/>
      </w:pPr>
      <w:r>
        <w:t xml:space="preserve">          required: [anySlice, snssais]</w:t>
      </w:r>
    </w:p>
    <w:p w:rsidR="0081470D" w:rsidRDefault="0081470D" w:rsidP="0081470D">
      <w:pPr>
        <w:pStyle w:val="PL"/>
      </w:pPr>
      <w:r>
        <w:t xml:space="preserve">    AnalyticsReportingRequirement: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'TS29520_Nnwdaf_EventsSubscription.yaml#/components/schemas/Accuracy'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sampRatio: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NetworkPerformanceInfo:</w:t>
      </w:r>
    </w:p>
    <w:p w:rsidR="0081470D" w:rsidRDefault="0081470D" w:rsidP="0081470D">
      <w:pPr>
        <w:pStyle w:val="PL"/>
      </w:pPr>
      <w:r>
        <w:t xml:space="preserve">      type: string</w:t>
      </w:r>
    </w:p>
    <w:p w:rsidR="0081470D" w:rsidRDefault="0081470D" w:rsidP="0081470D">
      <w:pPr>
        <w:pStyle w:val="PL"/>
      </w:pPr>
      <w:r>
        <w:t># Editor's note: The data type NetworkPerformanceInfo is FFS.</w:t>
      </w:r>
    </w:p>
    <w:p w:rsidR="0081470D" w:rsidRDefault="0081470D" w:rsidP="0081470D">
      <w:pPr>
        <w:pStyle w:val="PL"/>
      </w:pPr>
      <w:r>
        <w:t xml:space="preserve">    EventId: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rPr>
          <w:ins w:id="521" w:author="TAMAGNAN Philippe IMT/OLN" w:date="2020-02-06T11:04:00Z"/>
        </w:rPr>
      </w:pPr>
      <w:r>
        <w:t xml:space="preserve">          - LOAD_LEVEL_INFORMATION</w:t>
      </w:r>
    </w:p>
    <w:p w:rsidR="00882CDF" w:rsidRDefault="00882CDF" w:rsidP="0081470D">
      <w:pPr>
        <w:pStyle w:val="PL"/>
      </w:pPr>
      <w:ins w:id="522" w:author="TAMAGNAN Philippe IMT/OLN" w:date="2020-02-06T11:04:00Z">
        <w:r>
          <w:tab/>
        </w:r>
        <w:r>
          <w:tab/>
          <w:t xml:space="preserve">  -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523" w:author="TAMAGNAN Philippe IMT/OLN" w:date="2020-02-06T11:05:00Z"/>
        </w:rPr>
      </w:pPr>
      <w:r>
        <w:t xml:space="preserve">        - LOAD_LEVEL_INFORMATION: Represent the analytics of load level information of corresponding network slice instance.</w:t>
      </w:r>
    </w:p>
    <w:p w:rsidR="00882CDF" w:rsidRDefault="00882CDF" w:rsidP="0081470D">
      <w:pPr>
        <w:pStyle w:val="PL"/>
      </w:pPr>
      <w:ins w:id="524" w:author="TAMAGNAN Philippe IMT/OLN" w:date="2020-02-06T11:05:00Z">
        <w:r>
          <w:tab/>
        </w:r>
        <w:r>
          <w:tab/>
          <w:t>- NF_LOAD: Indicates that the event subscribed is load level and status of one or several Network Functions.</w:t>
        </w:r>
      </w:ins>
    </w:p>
    <w:p w:rsidR="0081470D" w:rsidRDefault="0081470D" w:rsidP="0081470D">
      <w:pPr>
        <w:pStyle w:val="PL"/>
        <w:rPr>
          <w:lang w:val="en-US"/>
        </w:rPr>
      </w:pPr>
      <w:r>
        <w:rPr>
          <w:lang w:val="en-US"/>
        </w:rPr>
        <w:t xml:space="preserve">        - SERVICE_EXPERIENCE: Represent the analytics of service experience information of the specific applications.</w:t>
      </w:r>
    </w:p>
    <w:p w:rsidR="0081470D" w:rsidRDefault="0081470D" w:rsidP="0081470D">
      <w:pPr>
        <w:pStyle w:val="PL"/>
        <w:rPr>
          <w:lang w:val="en-US"/>
        </w:rPr>
      </w:pPr>
      <w:r>
        <w:rPr>
          <w:lang w:val="en-US"/>
        </w:rPr>
        <w:t xml:space="preserve">        - QOS_SUSTAINABILITY: Represent the analytics of QoS sustainability information in the certian area.</w:t>
      </w:r>
      <w:r>
        <w:t xml:space="preserve"> </w:t>
      </w:r>
    </w:p>
    <w:p w:rsidR="0081470D" w:rsidRDefault="0081470D" w:rsidP="0081470D">
      <w:pPr>
        <w:pStyle w:val="PL"/>
        <w:rPr>
          <w:lang w:val="en-US"/>
        </w:rPr>
      </w:pPr>
      <w:r>
        <w:rPr>
          <w:lang w:val="en-US"/>
        </w:rPr>
        <w:t xml:space="preserve">        - ABNORMAL_BEHAVIOUR: Indicates that the event subscribed is abnormal behaviour information.</w:t>
      </w:r>
    </w:p>
    <w:p w:rsidR="0081470D" w:rsidRDefault="0081470D" w:rsidP="0081470D">
      <w:pPr>
        <w:pStyle w:val="PL"/>
        <w:rPr>
          <w:lang w:val="en-US"/>
        </w:rPr>
      </w:pPr>
      <w:r>
        <w:rPr>
          <w:lang w:val="en-US"/>
        </w:rPr>
        <w:t xml:space="preserve">        - USER_DATA_CONGESTION: Represent the analytics of the user data congestion in the certain area.</w:t>
      </w:r>
    </w:p>
    <w:p w:rsidR="0081470D" w:rsidRDefault="0081470D" w:rsidP="0081470D">
      <w:pPr>
        <w:rPr>
          <w:lang w:val="en-US"/>
        </w:rPr>
      </w:pPr>
    </w:p>
    <w:p w:rsidR="0081470D" w:rsidRDefault="0081470D" w:rsidP="0081470D"/>
    <w:p w:rsidR="0081470D" w:rsidRPr="002C2686" w:rsidRDefault="0081470D" w:rsidP="006B65BC">
      <w:pPr>
        <w:spacing w:after="0"/>
        <w:rPr>
          <w:rFonts w:eastAsia="Batang"/>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6DC" w:rsidRDefault="004176DC">
      <w:r>
        <w:separator/>
      </w:r>
    </w:p>
  </w:endnote>
  <w:endnote w:type="continuationSeparator" w:id="0">
    <w:p w:rsidR="004176DC" w:rsidRDefault="0041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6DC" w:rsidRDefault="004176DC">
      <w:r>
        <w:separator/>
      </w:r>
    </w:p>
  </w:footnote>
  <w:footnote w:type="continuationSeparator" w:id="0">
    <w:p w:rsidR="004176DC" w:rsidRDefault="00417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8CA" w:rsidRDefault="00F63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8CA" w:rsidRDefault="00F638C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8CA" w:rsidRDefault="00F638CA">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8CA" w:rsidRDefault="00F638C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32CFF"/>
    <w:rsid w:val="00051F12"/>
    <w:rsid w:val="000530E7"/>
    <w:rsid w:val="000E5EE2"/>
    <w:rsid w:val="000F1581"/>
    <w:rsid w:val="000F706E"/>
    <w:rsid w:val="00113173"/>
    <w:rsid w:val="001470C5"/>
    <w:rsid w:val="00152F24"/>
    <w:rsid w:val="00155BE9"/>
    <w:rsid w:val="001734AD"/>
    <w:rsid w:val="00185382"/>
    <w:rsid w:val="001A5981"/>
    <w:rsid w:val="001C0945"/>
    <w:rsid w:val="00217AC4"/>
    <w:rsid w:val="00227787"/>
    <w:rsid w:val="00236BE6"/>
    <w:rsid w:val="0026340B"/>
    <w:rsid w:val="00265511"/>
    <w:rsid w:val="002B4342"/>
    <w:rsid w:val="002E5999"/>
    <w:rsid w:val="002E7B61"/>
    <w:rsid w:val="00310E81"/>
    <w:rsid w:val="00332000"/>
    <w:rsid w:val="003405E8"/>
    <w:rsid w:val="00353F96"/>
    <w:rsid w:val="00360A47"/>
    <w:rsid w:val="003B1D43"/>
    <w:rsid w:val="003B5A3D"/>
    <w:rsid w:val="003E47EB"/>
    <w:rsid w:val="003F39D2"/>
    <w:rsid w:val="00400C20"/>
    <w:rsid w:val="00402128"/>
    <w:rsid w:val="004066EC"/>
    <w:rsid w:val="00410683"/>
    <w:rsid w:val="004152D3"/>
    <w:rsid w:val="004176DC"/>
    <w:rsid w:val="004249EA"/>
    <w:rsid w:val="0043500B"/>
    <w:rsid w:val="00442523"/>
    <w:rsid w:val="00452C9C"/>
    <w:rsid w:val="00455898"/>
    <w:rsid w:val="0046752F"/>
    <w:rsid w:val="00480C5B"/>
    <w:rsid w:val="00482D69"/>
    <w:rsid w:val="00497DF5"/>
    <w:rsid w:val="004B43C2"/>
    <w:rsid w:val="005144C8"/>
    <w:rsid w:val="00516D65"/>
    <w:rsid w:val="00520D31"/>
    <w:rsid w:val="00535D69"/>
    <w:rsid w:val="00536585"/>
    <w:rsid w:val="0054058D"/>
    <w:rsid w:val="00545C4D"/>
    <w:rsid w:val="00546BBC"/>
    <w:rsid w:val="005901F7"/>
    <w:rsid w:val="00597D01"/>
    <w:rsid w:val="005C1997"/>
    <w:rsid w:val="005F4C22"/>
    <w:rsid w:val="00601290"/>
    <w:rsid w:val="006306D8"/>
    <w:rsid w:val="00651C3B"/>
    <w:rsid w:val="0066335C"/>
    <w:rsid w:val="00667A1C"/>
    <w:rsid w:val="00674757"/>
    <w:rsid w:val="006A3AE2"/>
    <w:rsid w:val="006A3B9A"/>
    <w:rsid w:val="006B58F9"/>
    <w:rsid w:val="006B65BC"/>
    <w:rsid w:val="006F7480"/>
    <w:rsid w:val="0070123B"/>
    <w:rsid w:val="00712ED4"/>
    <w:rsid w:val="00713A3D"/>
    <w:rsid w:val="00721951"/>
    <w:rsid w:val="007224EE"/>
    <w:rsid w:val="007246C1"/>
    <w:rsid w:val="00756B80"/>
    <w:rsid w:val="00765A3E"/>
    <w:rsid w:val="00786F84"/>
    <w:rsid w:val="007A4047"/>
    <w:rsid w:val="007A49C6"/>
    <w:rsid w:val="007B397C"/>
    <w:rsid w:val="007C691B"/>
    <w:rsid w:val="007F16CE"/>
    <w:rsid w:val="0081470D"/>
    <w:rsid w:val="008638AC"/>
    <w:rsid w:val="00882CDF"/>
    <w:rsid w:val="00892D34"/>
    <w:rsid w:val="008A0718"/>
    <w:rsid w:val="008F4FAD"/>
    <w:rsid w:val="008F6E97"/>
    <w:rsid w:val="00902643"/>
    <w:rsid w:val="0093061B"/>
    <w:rsid w:val="00940C79"/>
    <w:rsid w:val="009818C6"/>
    <w:rsid w:val="00985BAA"/>
    <w:rsid w:val="009A7240"/>
    <w:rsid w:val="009F42B7"/>
    <w:rsid w:val="00A1762D"/>
    <w:rsid w:val="00A27DFF"/>
    <w:rsid w:val="00A43F5C"/>
    <w:rsid w:val="00A54837"/>
    <w:rsid w:val="00AA3D42"/>
    <w:rsid w:val="00AF1EF7"/>
    <w:rsid w:val="00B06A2B"/>
    <w:rsid w:val="00B16DCA"/>
    <w:rsid w:val="00B207EC"/>
    <w:rsid w:val="00B22E60"/>
    <w:rsid w:val="00B3316D"/>
    <w:rsid w:val="00B4140E"/>
    <w:rsid w:val="00B67D1C"/>
    <w:rsid w:val="00B923FB"/>
    <w:rsid w:val="00BC070B"/>
    <w:rsid w:val="00BC48EE"/>
    <w:rsid w:val="00BD0F62"/>
    <w:rsid w:val="00BD15F8"/>
    <w:rsid w:val="00BD7C54"/>
    <w:rsid w:val="00BF0B81"/>
    <w:rsid w:val="00C170ED"/>
    <w:rsid w:val="00C272D0"/>
    <w:rsid w:val="00C37605"/>
    <w:rsid w:val="00C4552B"/>
    <w:rsid w:val="00C77997"/>
    <w:rsid w:val="00C933A6"/>
    <w:rsid w:val="00C951A5"/>
    <w:rsid w:val="00CF3A4B"/>
    <w:rsid w:val="00D006C5"/>
    <w:rsid w:val="00D312BB"/>
    <w:rsid w:val="00D41942"/>
    <w:rsid w:val="00D53AD4"/>
    <w:rsid w:val="00D54236"/>
    <w:rsid w:val="00D851D2"/>
    <w:rsid w:val="00D92ADE"/>
    <w:rsid w:val="00DB6ED2"/>
    <w:rsid w:val="00DC09F9"/>
    <w:rsid w:val="00DC14EB"/>
    <w:rsid w:val="00DD087D"/>
    <w:rsid w:val="00DD25AC"/>
    <w:rsid w:val="00E32E71"/>
    <w:rsid w:val="00E40514"/>
    <w:rsid w:val="00E4634B"/>
    <w:rsid w:val="00E953FC"/>
    <w:rsid w:val="00EB67F7"/>
    <w:rsid w:val="00ED4DEA"/>
    <w:rsid w:val="00EF67D8"/>
    <w:rsid w:val="00F20112"/>
    <w:rsid w:val="00F638CA"/>
    <w:rsid w:val="00F77C0A"/>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591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491559347">
      <w:bodyDiv w:val="1"/>
      <w:marLeft w:val="0"/>
      <w:marRight w:val="0"/>
      <w:marTop w:val="0"/>
      <w:marBottom w:val="0"/>
      <w:divBdr>
        <w:top w:val="none" w:sz="0" w:space="0" w:color="auto"/>
        <w:left w:val="none" w:sz="0" w:space="0" w:color="auto"/>
        <w:bottom w:val="none" w:sz="0" w:space="0" w:color="auto"/>
        <w:right w:val="none" w:sz="0" w:space="0" w:color="auto"/>
      </w:divBdr>
    </w:div>
    <w:div w:id="1623539577">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8F180-2D1A-4B6C-B440-6B42F5B3D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9732</Words>
  <Characters>53526</Characters>
  <Application>Microsoft Office Word</Application>
  <DocSecurity>0</DocSecurity>
  <Lines>446</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1900-12-31T23:00:00Z</cp:lastPrinted>
  <dcterms:created xsi:type="dcterms:W3CDTF">2020-02-17T15:57:00Z</dcterms:created>
  <dcterms:modified xsi:type="dcterms:W3CDTF">2020-02-17T15:57:00Z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